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2276" w14:textId="77777777" w:rsidR="00DB65A5" w:rsidRDefault="00DB65A5" w:rsidP="00DB65A5">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fldSimple w:instr=" DOCPROPERTY  Tdoc#  \* MERGEFORMAT ">
        <w:r>
          <w:rPr>
            <w:b/>
            <w:i/>
            <w:noProof/>
            <w:sz w:val="28"/>
          </w:rPr>
          <w:t xml:space="preserve">S2-2401256  </w:t>
        </w:r>
      </w:fldSimple>
    </w:p>
    <w:p w14:paraId="0DEAF837" w14:textId="77777777" w:rsidR="00DB65A5" w:rsidRDefault="00DB65A5" w:rsidP="00DB65A5">
      <w:pPr>
        <w:pStyle w:val="CRCoverPage"/>
        <w:tabs>
          <w:tab w:val="right" w:pos="9630"/>
        </w:tabs>
        <w:outlineLvl w:val="0"/>
        <w:rPr>
          <w:b/>
          <w:sz w:val="24"/>
        </w:rPr>
      </w:pPr>
      <w:fldSimple w:instr=" DOCPROPERTY  Location  \* MERGEFORMAT ">
        <w:r>
          <w:rPr>
            <w:b/>
            <w:noProof/>
            <w:sz w:val="24"/>
          </w:rPr>
          <w:t>Electronic meeting,</w:t>
        </w:r>
      </w:fldSimple>
      <w:r w:rsidRPr="00657931">
        <w:rPr>
          <w:b/>
          <w:noProof/>
          <w:sz w:val="24"/>
        </w:rPr>
        <w:t xml:space="preserve"> </w:t>
      </w:r>
      <w:r>
        <w:rPr>
          <w:b/>
          <w:noProof/>
          <w:sz w:val="24"/>
        </w:rPr>
        <w:t>22</w:t>
      </w:r>
      <w:r w:rsidRPr="00657931">
        <w:rPr>
          <w:b/>
          <w:noProof/>
          <w:sz w:val="24"/>
        </w:rPr>
        <w:t>-</w:t>
      </w:r>
      <w:r>
        <w:rPr>
          <w:b/>
          <w:noProof/>
          <w:sz w:val="24"/>
        </w:rPr>
        <w:t>29</w:t>
      </w:r>
      <w:r w:rsidRPr="00657931">
        <w:rPr>
          <w:b/>
          <w:noProof/>
          <w:sz w:val="24"/>
        </w:rPr>
        <w:t xml:space="preserve"> </w:t>
      </w:r>
      <w:r>
        <w:rPr>
          <w:b/>
          <w:noProof/>
          <w:sz w:val="24"/>
        </w:rPr>
        <w:t xml:space="preserve">January, </w:t>
      </w:r>
      <w:fldSimple w:instr=" DOCPROPERTY  EndDate  \* MERGEFORMAT ">
        <w:r>
          <w:rPr>
            <w:b/>
            <w:noProof/>
            <w:sz w:val="24"/>
          </w:rPr>
          <w:t>2024</w:t>
        </w:r>
      </w:fldSimple>
      <w:r>
        <w:rPr>
          <w:b/>
          <w:noProof/>
          <w:sz w:val="24"/>
        </w:rPr>
        <w:t xml:space="preserve"> </w:t>
      </w:r>
      <w:r>
        <w:rPr>
          <w:b/>
          <w:noProof/>
          <w:sz w:val="24"/>
        </w:rPr>
        <w:tab/>
      </w:r>
      <w:r w:rsidRPr="008F0C54">
        <w:rPr>
          <w:rFonts w:eastAsia="SimSun" w:cs="Arial"/>
          <w:b/>
          <w:bCs/>
          <w:color w:val="0000FF"/>
        </w:rPr>
        <w:t>(was S2-23</w:t>
      </w:r>
      <w:r>
        <w:rPr>
          <w:rFonts w:eastAsia="SimSun" w:cs="Arial"/>
          <w:b/>
          <w:bCs/>
          <w:color w:val="0000FF"/>
        </w:rPr>
        <w:t>12154</w:t>
      </w:r>
      <w:r w:rsidRPr="008F0C54">
        <w:rPr>
          <w:rFonts w:eastAsia="SimSun" w:cs="Arial"/>
          <w:b/>
          <w:bCs/>
          <w:color w:val="0000FF"/>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5A5" w14:paraId="7B9BE49B" w14:textId="77777777" w:rsidTr="00F76F8B">
        <w:tc>
          <w:tcPr>
            <w:tcW w:w="9641" w:type="dxa"/>
            <w:gridSpan w:val="9"/>
            <w:tcBorders>
              <w:top w:val="single" w:sz="4" w:space="0" w:color="auto"/>
              <w:left w:val="single" w:sz="4" w:space="0" w:color="auto"/>
              <w:right w:val="single" w:sz="4" w:space="0" w:color="auto"/>
            </w:tcBorders>
          </w:tcPr>
          <w:p w14:paraId="0A410650" w14:textId="77777777" w:rsidR="00DB65A5" w:rsidRDefault="00DB65A5" w:rsidP="00F76F8B">
            <w:pPr>
              <w:pStyle w:val="CRCoverPage"/>
              <w:spacing w:after="0"/>
              <w:jc w:val="right"/>
              <w:rPr>
                <w:i/>
                <w:noProof/>
              </w:rPr>
            </w:pPr>
            <w:r>
              <w:rPr>
                <w:i/>
                <w:noProof/>
                <w:sz w:val="14"/>
              </w:rPr>
              <w:t>CR-Form-v12.2</w:t>
            </w:r>
          </w:p>
        </w:tc>
      </w:tr>
      <w:tr w:rsidR="00DB65A5" w14:paraId="15BFAA72" w14:textId="77777777" w:rsidTr="00F76F8B">
        <w:tc>
          <w:tcPr>
            <w:tcW w:w="9641" w:type="dxa"/>
            <w:gridSpan w:val="9"/>
            <w:tcBorders>
              <w:left w:val="single" w:sz="4" w:space="0" w:color="auto"/>
              <w:right w:val="single" w:sz="4" w:space="0" w:color="auto"/>
            </w:tcBorders>
          </w:tcPr>
          <w:p w14:paraId="269DFB55" w14:textId="77777777" w:rsidR="00DB65A5" w:rsidRDefault="00DB65A5" w:rsidP="00F76F8B">
            <w:pPr>
              <w:pStyle w:val="CRCoverPage"/>
              <w:spacing w:after="0"/>
              <w:jc w:val="center"/>
              <w:rPr>
                <w:noProof/>
              </w:rPr>
            </w:pPr>
            <w:r>
              <w:rPr>
                <w:b/>
                <w:noProof/>
                <w:sz w:val="32"/>
              </w:rPr>
              <w:t>CHANGE REQUEST</w:t>
            </w:r>
          </w:p>
        </w:tc>
      </w:tr>
      <w:tr w:rsidR="00DB65A5" w14:paraId="4E891224" w14:textId="77777777" w:rsidTr="00F76F8B">
        <w:tc>
          <w:tcPr>
            <w:tcW w:w="9641" w:type="dxa"/>
            <w:gridSpan w:val="9"/>
            <w:tcBorders>
              <w:left w:val="single" w:sz="4" w:space="0" w:color="auto"/>
              <w:right w:val="single" w:sz="4" w:space="0" w:color="auto"/>
            </w:tcBorders>
          </w:tcPr>
          <w:p w14:paraId="74FAA496" w14:textId="77777777" w:rsidR="00DB65A5" w:rsidRDefault="00DB65A5" w:rsidP="00F76F8B">
            <w:pPr>
              <w:pStyle w:val="CRCoverPage"/>
              <w:spacing w:after="0"/>
              <w:rPr>
                <w:noProof/>
                <w:sz w:val="8"/>
                <w:szCs w:val="8"/>
              </w:rPr>
            </w:pPr>
          </w:p>
        </w:tc>
      </w:tr>
      <w:tr w:rsidR="00DB65A5" w14:paraId="236DB589" w14:textId="77777777" w:rsidTr="00F76F8B">
        <w:tc>
          <w:tcPr>
            <w:tcW w:w="142" w:type="dxa"/>
            <w:tcBorders>
              <w:left w:val="single" w:sz="4" w:space="0" w:color="auto"/>
            </w:tcBorders>
          </w:tcPr>
          <w:p w14:paraId="7B89CE75" w14:textId="77777777" w:rsidR="00DB65A5" w:rsidRDefault="00DB65A5" w:rsidP="00F76F8B">
            <w:pPr>
              <w:pStyle w:val="CRCoverPage"/>
              <w:spacing w:after="0"/>
              <w:jc w:val="right"/>
              <w:rPr>
                <w:noProof/>
              </w:rPr>
            </w:pPr>
          </w:p>
        </w:tc>
        <w:tc>
          <w:tcPr>
            <w:tcW w:w="1559" w:type="dxa"/>
            <w:shd w:val="pct30" w:color="FFFF00" w:fill="auto"/>
          </w:tcPr>
          <w:p w14:paraId="70C26778" w14:textId="77777777" w:rsidR="00DB65A5" w:rsidRPr="00410371" w:rsidRDefault="00DB65A5" w:rsidP="00F76F8B">
            <w:pPr>
              <w:pStyle w:val="CRCoverPage"/>
              <w:spacing w:after="0"/>
              <w:jc w:val="center"/>
              <w:rPr>
                <w:b/>
                <w:noProof/>
                <w:sz w:val="28"/>
              </w:rPr>
            </w:pPr>
            <w:fldSimple w:instr=" DOCPROPERTY  Spec#  \* MERGEFORMAT ">
              <w:r>
                <w:rPr>
                  <w:b/>
                  <w:noProof/>
                  <w:sz w:val="28"/>
                </w:rPr>
                <w:t>23.50</w:t>
              </w:r>
            </w:fldSimple>
            <w:r>
              <w:rPr>
                <w:b/>
                <w:noProof/>
                <w:sz w:val="28"/>
              </w:rPr>
              <w:t>1</w:t>
            </w:r>
          </w:p>
        </w:tc>
        <w:tc>
          <w:tcPr>
            <w:tcW w:w="709" w:type="dxa"/>
          </w:tcPr>
          <w:p w14:paraId="6D08684B" w14:textId="77777777" w:rsidR="00DB65A5" w:rsidRDefault="00DB65A5" w:rsidP="00F76F8B">
            <w:pPr>
              <w:pStyle w:val="CRCoverPage"/>
              <w:spacing w:after="0"/>
              <w:jc w:val="center"/>
              <w:rPr>
                <w:noProof/>
              </w:rPr>
            </w:pPr>
            <w:r>
              <w:rPr>
                <w:b/>
                <w:noProof/>
                <w:sz w:val="28"/>
              </w:rPr>
              <w:t>CR</w:t>
            </w:r>
          </w:p>
        </w:tc>
        <w:tc>
          <w:tcPr>
            <w:tcW w:w="1276" w:type="dxa"/>
            <w:shd w:val="pct30" w:color="FFFF00" w:fill="auto"/>
          </w:tcPr>
          <w:p w14:paraId="7695EF44" w14:textId="77777777" w:rsidR="00DB65A5" w:rsidRPr="00410371" w:rsidRDefault="00DB65A5" w:rsidP="00F76F8B">
            <w:pPr>
              <w:pStyle w:val="CRCoverPage"/>
              <w:spacing w:after="0"/>
              <w:jc w:val="center"/>
              <w:rPr>
                <w:noProof/>
              </w:rPr>
            </w:pPr>
            <w:r>
              <w:rPr>
                <w:b/>
                <w:noProof/>
                <w:sz w:val="28"/>
              </w:rPr>
              <w:t>4734</w:t>
            </w:r>
          </w:p>
        </w:tc>
        <w:tc>
          <w:tcPr>
            <w:tcW w:w="709" w:type="dxa"/>
          </w:tcPr>
          <w:p w14:paraId="710904CD" w14:textId="77777777" w:rsidR="00DB65A5" w:rsidRDefault="00DB65A5"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020A2B7B" w14:textId="77777777" w:rsidR="00DB65A5" w:rsidRPr="00AE1D0C" w:rsidRDefault="00DB65A5" w:rsidP="00F76F8B">
            <w:pPr>
              <w:pStyle w:val="CRCoverPage"/>
              <w:spacing w:after="0"/>
              <w:jc w:val="center"/>
              <w:rPr>
                <w:b/>
                <w:iCs/>
                <w:noProof/>
              </w:rPr>
            </w:pPr>
            <w:r>
              <w:rPr>
                <w:b/>
                <w:noProof/>
                <w:sz w:val="28"/>
              </w:rPr>
              <w:t>-</w:t>
            </w:r>
          </w:p>
        </w:tc>
        <w:tc>
          <w:tcPr>
            <w:tcW w:w="2410" w:type="dxa"/>
          </w:tcPr>
          <w:p w14:paraId="5B32BCAA" w14:textId="77777777" w:rsidR="00DB65A5" w:rsidRDefault="00DB65A5"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C9B54" w14:textId="77777777" w:rsidR="00DB65A5" w:rsidRPr="00410371" w:rsidRDefault="00DB65A5" w:rsidP="00F76F8B">
            <w:pPr>
              <w:pStyle w:val="CRCoverPage"/>
              <w:spacing w:after="0"/>
              <w:jc w:val="center"/>
              <w:rPr>
                <w:noProof/>
                <w:sz w:val="28"/>
              </w:rPr>
            </w:pPr>
            <w:fldSimple w:instr=" DOCPROPERTY  Version  \* MERGEFORMAT ">
              <w:r>
                <w:rPr>
                  <w:b/>
                  <w:noProof/>
                  <w:sz w:val="28"/>
                </w:rPr>
                <w:t>18.4.</w:t>
              </w:r>
            </w:fldSimple>
            <w:r>
              <w:rPr>
                <w:b/>
                <w:noProof/>
                <w:sz w:val="28"/>
              </w:rPr>
              <w:t>0</w:t>
            </w:r>
          </w:p>
        </w:tc>
        <w:tc>
          <w:tcPr>
            <w:tcW w:w="143" w:type="dxa"/>
            <w:tcBorders>
              <w:right w:val="single" w:sz="4" w:space="0" w:color="auto"/>
            </w:tcBorders>
          </w:tcPr>
          <w:p w14:paraId="7B5FC0A0" w14:textId="77777777" w:rsidR="00DB65A5" w:rsidRDefault="00DB65A5" w:rsidP="00F76F8B">
            <w:pPr>
              <w:pStyle w:val="CRCoverPage"/>
              <w:spacing w:after="0"/>
              <w:rPr>
                <w:noProof/>
              </w:rPr>
            </w:pPr>
          </w:p>
        </w:tc>
      </w:tr>
      <w:tr w:rsidR="00DB65A5" w14:paraId="40A043B2" w14:textId="77777777" w:rsidTr="00F76F8B">
        <w:tc>
          <w:tcPr>
            <w:tcW w:w="9641" w:type="dxa"/>
            <w:gridSpan w:val="9"/>
            <w:tcBorders>
              <w:left w:val="single" w:sz="4" w:space="0" w:color="auto"/>
              <w:right w:val="single" w:sz="4" w:space="0" w:color="auto"/>
            </w:tcBorders>
          </w:tcPr>
          <w:p w14:paraId="42DA028A" w14:textId="77777777" w:rsidR="00DB65A5" w:rsidRDefault="00DB65A5" w:rsidP="00F76F8B">
            <w:pPr>
              <w:pStyle w:val="CRCoverPage"/>
              <w:spacing w:after="0"/>
              <w:rPr>
                <w:noProof/>
              </w:rPr>
            </w:pPr>
          </w:p>
        </w:tc>
      </w:tr>
      <w:tr w:rsidR="00DB65A5" w14:paraId="6277B1DC" w14:textId="77777777" w:rsidTr="00F76F8B">
        <w:tc>
          <w:tcPr>
            <w:tcW w:w="9641" w:type="dxa"/>
            <w:gridSpan w:val="9"/>
            <w:tcBorders>
              <w:top w:val="single" w:sz="4" w:space="0" w:color="auto"/>
            </w:tcBorders>
          </w:tcPr>
          <w:p w14:paraId="5F51DC27" w14:textId="77777777" w:rsidR="00DB65A5" w:rsidRPr="00F25D98" w:rsidRDefault="00DB65A5" w:rsidP="00F76F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65A5" w14:paraId="09C8B379" w14:textId="77777777" w:rsidTr="00F76F8B">
        <w:tc>
          <w:tcPr>
            <w:tcW w:w="9641" w:type="dxa"/>
            <w:gridSpan w:val="9"/>
          </w:tcPr>
          <w:p w14:paraId="24EF4221" w14:textId="77777777" w:rsidR="00DB65A5" w:rsidRDefault="00DB65A5" w:rsidP="00F76F8B">
            <w:pPr>
              <w:pStyle w:val="CRCoverPage"/>
              <w:spacing w:after="0"/>
              <w:rPr>
                <w:noProof/>
                <w:sz w:val="8"/>
                <w:szCs w:val="8"/>
              </w:rPr>
            </w:pPr>
          </w:p>
        </w:tc>
      </w:tr>
    </w:tbl>
    <w:p w14:paraId="7399E75F" w14:textId="77777777" w:rsidR="00DB65A5" w:rsidRDefault="00DB65A5" w:rsidP="00DB65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5A5" w14:paraId="343C812F" w14:textId="77777777" w:rsidTr="00F76F8B">
        <w:tc>
          <w:tcPr>
            <w:tcW w:w="2835" w:type="dxa"/>
          </w:tcPr>
          <w:p w14:paraId="724E0D1D" w14:textId="77777777" w:rsidR="00DB65A5" w:rsidRDefault="00DB65A5" w:rsidP="00F76F8B">
            <w:pPr>
              <w:pStyle w:val="CRCoverPage"/>
              <w:tabs>
                <w:tab w:val="right" w:pos="2751"/>
              </w:tabs>
              <w:spacing w:after="0"/>
              <w:rPr>
                <w:b/>
                <w:i/>
                <w:noProof/>
              </w:rPr>
            </w:pPr>
            <w:r>
              <w:rPr>
                <w:b/>
                <w:i/>
                <w:noProof/>
              </w:rPr>
              <w:t>Proposed change affects:</w:t>
            </w:r>
          </w:p>
        </w:tc>
        <w:tc>
          <w:tcPr>
            <w:tcW w:w="1418" w:type="dxa"/>
          </w:tcPr>
          <w:p w14:paraId="3759F710" w14:textId="77777777" w:rsidR="00DB65A5" w:rsidRDefault="00DB65A5"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7FF73" w14:textId="77777777" w:rsidR="00DB65A5" w:rsidRDefault="00DB65A5" w:rsidP="00F76F8B">
            <w:pPr>
              <w:pStyle w:val="CRCoverPage"/>
              <w:spacing w:after="0"/>
              <w:jc w:val="center"/>
              <w:rPr>
                <w:b/>
                <w:caps/>
                <w:noProof/>
              </w:rPr>
            </w:pPr>
          </w:p>
        </w:tc>
        <w:tc>
          <w:tcPr>
            <w:tcW w:w="709" w:type="dxa"/>
            <w:tcBorders>
              <w:left w:val="single" w:sz="4" w:space="0" w:color="auto"/>
            </w:tcBorders>
          </w:tcPr>
          <w:p w14:paraId="5DBFA210" w14:textId="77777777" w:rsidR="00DB65A5" w:rsidRDefault="00DB65A5"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91E00" w14:textId="77777777" w:rsidR="00DB65A5" w:rsidRDefault="00DB65A5" w:rsidP="00F76F8B">
            <w:pPr>
              <w:pStyle w:val="CRCoverPage"/>
              <w:spacing w:after="0"/>
              <w:jc w:val="center"/>
              <w:rPr>
                <w:b/>
                <w:caps/>
                <w:noProof/>
              </w:rPr>
            </w:pPr>
          </w:p>
        </w:tc>
        <w:tc>
          <w:tcPr>
            <w:tcW w:w="2126" w:type="dxa"/>
          </w:tcPr>
          <w:p w14:paraId="27C0A5D7" w14:textId="77777777" w:rsidR="00DB65A5" w:rsidRDefault="00DB65A5"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6F9A8" w14:textId="77777777" w:rsidR="00DB65A5" w:rsidRDefault="00DB65A5" w:rsidP="00F76F8B">
            <w:pPr>
              <w:pStyle w:val="CRCoverPage"/>
              <w:spacing w:after="0"/>
              <w:jc w:val="center"/>
              <w:rPr>
                <w:b/>
                <w:caps/>
                <w:noProof/>
              </w:rPr>
            </w:pPr>
            <w:r>
              <w:rPr>
                <w:b/>
                <w:caps/>
                <w:noProof/>
              </w:rPr>
              <w:t>x</w:t>
            </w:r>
          </w:p>
        </w:tc>
        <w:tc>
          <w:tcPr>
            <w:tcW w:w="1418" w:type="dxa"/>
            <w:tcBorders>
              <w:left w:val="nil"/>
            </w:tcBorders>
          </w:tcPr>
          <w:p w14:paraId="34C45FA0" w14:textId="77777777" w:rsidR="00DB65A5" w:rsidRDefault="00DB65A5"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53C70" w14:textId="77777777" w:rsidR="00DB65A5" w:rsidRDefault="00DB65A5" w:rsidP="00F76F8B">
            <w:pPr>
              <w:pStyle w:val="CRCoverPage"/>
              <w:spacing w:after="0"/>
              <w:jc w:val="center"/>
              <w:rPr>
                <w:b/>
                <w:bCs/>
                <w:caps/>
                <w:noProof/>
              </w:rPr>
            </w:pPr>
            <w:r>
              <w:rPr>
                <w:b/>
                <w:bCs/>
                <w:caps/>
                <w:noProof/>
              </w:rPr>
              <w:t>X</w:t>
            </w:r>
          </w:p>
        </w:tc>
      </w:tr>
    </w:tbl>
    <w:p w14:paraId="1034C284" w14:textId="77777777" w:rsidR="00DB65A5" w:rsidRDefault="00DB65A5" w:rsidP="00DB65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5A5" w14:paraId="3433DEBA" w14:textId="77777777" w:rsidTr="00F76F8B">
        <w:tc>
          <w:tcPr>
            <w:tcW w:w="9640" w:type="dxa"/>
            <w:gridSpan w:val="11"/>
          </w:tcPr>
          <w:p w14:paraId="5316FEA5" w14:textId="77777777" w:rsidR="00DB65A5" w:rsidRDefault="00DB65A5" w:rsidP="00F76F8B">
            <w:pPr>
              <w:pStyle w:val="CRCoverPage"/>
              <w:spacing w:after="0"/>
              <w:rPr>
                <w:noProof/>
                <w:sz w:val="8"/>
                <w:szCs w:val="8"/>
              </w:rPr>
            </w:pPr>
          </w:p>
        </w:tc>
      </w:tr>
      <w:tr w:rsidR="00DB65A5" w14:paraId="16D969E4" w14:textId="77777777" w:rsidTr="00F76F8B">
        <w:tc>
          <w:tcPr>
            <w:tcW w:w="1843" w:type="dxa"/>
            <w:tcBorders>
              <w:top w:val="single" w:sz="4" w:space="0" w:color="auto"/>
              <w:left w:val="single" w:sz="4" w:space="0" w:color="auto"/>
            </w:tcBorders>
          </w:tcPr>
          <w:p w14:paraId="44F456CB" w14:textId="77777777" w:rsidR="00DB65A5" w:rsidRDefault="00DB65A5"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7FB0" w14:textId="77777777" w:rsidR="00DB65A5" w:rsidRDefault="00DB65A5" w:rsidP="00F76F8B">
            <w:pPr>
              <w:pStyle w:val="CRCoverPage"/>
              <w:spacing w:after="0"/>
              <w:ind w:left="100"/>
              <w:rPr>
                <w:noProof/>
              </w:rPr>
            </w:pPr>
            <w:fldSimple w:instr=" DOCPROPERTY  CrTitle  \* MERGEFORMAT ">
              <w:r>
                <w:t>TSCTSF subscribing to RAN TSS based on list of TAs</w:t>
              </w:r>
            </w:fldSimple>
            <w:r>
              <w:t>, correction to ASTI without AF request</w:t>
            </w:r>
          </w:p>
        </w:tc>
      </w:tr>
      <w:tr w:rsidR="00DB65A5" w14:paraId="02A42AC2" w14:textId="77777777" w:rsidTr="00F76F8B">
        <w:tc>
          <w:tcPr>
            <w:tcW w:w="1843" w:type="dxa"/>
            <w:tcBorders>
              <w:left w:val="single" w:sz="4" w:space="0" w:color="auto"/>
            </w:tcBorders>
          </w:tcPr>
          <w:p w14:paraId="2DC0197C"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3D9E72BA" w14:textId="77777777" w:rsidR="00DB65A5" w:rsidRDefault="00DB65A5" w:rsidP="00F76F8B">
            <w:pPr>
              <w:pStyle w:val="CRCoverPage"/>
              <w:spacing w:after="0"/>
              <w:rPr>
                <w:noProof/>
                <w:sz w:val="8"/>
                <w:szCs w:val="8"/>
              </w:rPr>
            </w:pPr>
          </w:p>
        </w:tc>
      </w:tr>
      <w:tr w:rsidR="00DB65A5" w14:paraId="7DCDBF86" w14:textId="77777777" w:rsidTr="00F76F8B">
        <w:tc>
          <w:tcPr>
            <w:tcW w:w="1843" w:type="dxa"/>
            <w:tcBorders>
              <w:left w:val="single" w:sz="4" w:space="0" w:color="auto"/>
            </w:tcBorders>
          </w:tcPr>
          <w:p w14:paraId="6F08F824" w14:textId="77777777" w:rsidR="00DB65A5" w:rsidRDefault="00DB65A5"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4689A" w14:textId="77777777" w:rsidR="00DB65A5" w:rsidRDefault="00DB65A5" w:rsidP="00F76F8B">
            <w:pPr>
              <w:pStyle w:val="CRCoverPage"/>
              <w:spacing w:after="0"/>
              <w:ind w:left="100"/>
              <w:rPr>
                <w:noProof/>
              </w:rPr>
            </w:pPr>
            <w:r>
              <w:rPr>
                <w:noProof/>
              </w:rPr>
              <w:t>Nokia, Nokia Shanghai Bell</w:t>
            </w:r>
          </w:p>
        </w:tc>
      </w:tr>
      <w:tr w:rsidR="00DB65A5" w14:paraId="6EA28AE2" w14:textId="77777777" w:rsidTr="00F76F8B">
        <w:tc>
          <w:tcPr>
            <w:tcW w:w="1843" w:type="dxa"/>
            <w:tcBorders>
              <w:left w:val="single" w:sz="4" w:space="0" w:color="auto"/>
            </w:tcBorders>
          </w:tcPr>
          <w:p w14:paraId="593960E1" w14:textId="77777777" w:rsidR="00DB65A5" w:rsidRDefault="00DB65A5"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6727B" w14:textId="77777777" w:rsidR="00DB65A5" w:rsidRDefault="00DB65A5" w:rsidP="00F76F8B">
            <w:pPr>
              <w:pStyle w:val="CRCoverPage"/>
              <w:spacing w:after="0"/>
              <w:ind w:left="100"/>
              <w:rPr>
                <w:noProof/>
              </w:rPr>
            </w:pPr>
            <w:fldSimple w:instr=" DOCPROPERTY  SourceIfTsg  \* MERGEFORMAT ">
              <w:r>
                <w:rPr>
                  <w:noProof/>
                </w:rPr>
                <w:t>SA2</w:t>
              </w:r>
            </w:fldSimple>
          </w:p>
        </w:tc>
      </w:tr>
      <w:tr w:rsidR="00DB65A5" w14:paraId="36968CE7" w14:textId="77777777" w:rsidTr="00F76F8B">
        <w:tc>
          <w:tcPr>
            <w:tcW w:w="1843" w:type="dxa"/>
            <w:tcBorders>
              <w:left w:val="single" w:sz="4" w:space="0" w:color="auto"/>
            </w:tcBorders>
          </w:tcPr>
          <w:p w14:paraId="6CB6F4C3"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41D8D600" w14:textId="77777777" w:rsidR="00DB65A5" w:rsidRDefault="00DB65A5" w:rsidP="00F76F8B">
            <w:pPr>
              <w:pStyle w:val="CRCoverPage"/>
              <w:spacing w:after="0"/>
              <w:rPr>
                <w:noProof/>
                <w:sz w:val="8"/>
                <w:szCs w:val="8"/>
              </w:rPr>
            </w:pPr>
          </w:p>
        </w:tc>
      </w:tr>
      <w:tr w:rsidR="00DB65A5" w14:paraId="3D50C979" w14:textId="77777777" w:rsidTr="00F76F8B">
        <w:tc>
          <w:tcPr>
            <w:tcW w:w="1843" w:type="dxa"/>
            <w:tcBorders>
              <w:left w:val="single" w:sz="4" w:space="0" w:color="auto"/>
            </w:tcBorders>
          </w:tcPr>
          <w:p w14:paraId="48A837A9" w14:textId="77777777" w:rsidR="00DB65A5" w:rsidRDefault="00DB65A5"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786C1BA4" w14:textId="77777777" w:rsidR="00DB65A5" w:rsidRDefault="00DB65A5" w:rsidP="00F76F8B">
            <w:pPr>
              <w:pStyle w:val="CRCoverPage"/>
              <w:spacing w:after="0"/>
              <w:ind w:left="100"/>
              <w:rPr>
                <w:noProof/>
              </w:rPr>
            </w:pPr>
            <w:r>
              <w:t>TRS_URLLC</w:t>
            </w:r>
          </w:p>
        </w:tc>
        <w:tc>
          <w:tcPr>
            <w:tcW w:w="567" w:type="dxa"/>
            <w:tcBorders>
              <w:left w:val="nil"/>
            </w:tcBorders>
          </w:tcPr>
          <w:p w14:paraId="666D6D32" w14:textId="77777777" w:rsidR="00DB65A5" w:rsidRDefault="00DB65A5" w:rsidP="00F76F8B">
            <w:pPr>
              <w:pStyle w:val="CRCoverPage"/>
              <w:spacing w:after="0"/>
              <w:ind w:right="100"/>
              <w:rPr>
                <w:noProof/>
              </w:rPr>
            </w:pPr>
          </w:p>
        </w:tc>
        <w:tc>
          <w:tcPr>
            <w:tcW w:w="1417" w:type="dxa"/>
            <w:gridSpan w:val="3"/>
            <w:tcBorders>
              <w:left w:val="nil"/>
            </w:tcBorders>
          </w:tcPr>
          <w:p w14:paraId="0F02F281" w14:textId="77777777" w:rsidR="00DB65A5" w:rsidRDefault="00DB65A5"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E0272" w14:textId="77777777" w:rsidR="00DB65A5" w:rsidRDefault="00DB65A5" w:rsidP="00F76F8B">
            <w:pPr>
              <w:pStyle w:val="CRCoverPage"/>
              <w:spacing w:after="0"/>
              <w:ind w:left="100"/>
              <w:rPr>
                <w:noProof/>
              </w:rPr>
            </w:pPr>
            <w:r>
              <w:t>2024-01-11</w:t>
            </w:r>
          </w:p>
        </w:tc>
      </w:tr>
      <w:tr w:rsidR="00DB65A5" w14:paraId="723E64EA" w14:textId="77777777" w:rsidTr="00F76F8B">
        <w:tc>
          <w:tcPr>
            <w:tcW w:w="1843" w:type="dxa"/>
            <w:tcBorders>
              <w:left w:val="single" w:sz="4" w:space="0" w:color="auto"/>
            </w:tcBorders>
          </w:tcPr>
          <w:p w14:paraId="5F4DFCC0" w14:textId="77777777" w:rsidR="00DB65A5" w:rsidRDefault="00DB65A5" w:rsidP="00F76F8B">
            <w:pPr>
              <w:pStyle w:val="CRCoverPage"/>
              <w:spacing w:after="0"/>
              <w:rPr>
                <w:b/>
                <w:i/>
                <w:noProof/>
                <w:sz w:val="8"/>
                <w:szCs w:val="8"/>
              </w:rPr>
            </w:pPr>
          </w:p>
        </w:tc>
        <w:tc>
          <w:tcPr>
            <w:tcW w:w="1986" w:type="dxa"/>
            <w:gridSpan w:val="4"/>
          </w:tcPr>
          <w:p w14:paraId="4DE62AC4" w14:textId="77777777" w:rsidR="00DB65A5" w:rsidRDefault="00DB65A5" w:rsidP="00F76F8B">
            <w:pPr>
              <w:pStyle w:val="CRCoverPage"/>
              <w:spacing w:after="0"/>
              <w:rPr>
                <w:noProof/>
                <w:sz w:val="8"/>
                <w:szCs w:val="8"/>
              </w:rPr>
            </w:pPr>
          </w:p>
        </w:tc>
        <w:tc>
          <w:tcPr>
            <w:tcW w:w="2267" w:type="dxa"/>
            <w:gridSpan w:val="2"/>
          </w:tcPr>
          <w:p w14:paraId="120372F4" w14:textId="77777777" w:rsidR="00DB65A5" w:rsidRDefault="00DB65A5" w:rsidP="00F76F8B">
            <w:pPr>
              <w:pStyle w:val="CRCoverPage"/>
              <w:spacing w:after="0"/>
              <w:rPr>
                <w:noProof/>
                <w:sz w:val="8"/>
                <w:szCs w:val="8"/>
              </w:rPr>
            </w:pPr>
          </w:p>
        </w:tc>
        <w:tc>
          <w:tcPr>
            <w:tcW w:w="1417" w:type="dxa"/>
            <w:gridSpan w:val="3"/>
          </w:tcPr>
          <w:p w14:paraId="295DB4A3" w14:textId="77777777" w:rsidR="00DB65A5" w:rsidRDefault="00DB65A5" w:rsidP="00F76F8B">
            <w:pPr>
              <w:pStyle w:val="CRCoverPage"/>
              <w:spacing w:after="0"/>
              <w:rPr>
                <w:noProof/>
                <w:sz w:val="8"/>
                <w:szCs w:val="8"/>
              </w:rPr>
            </w:pPr>
          </w:p>
        </w:tc>
        <w:tc>
          <w:tcPr>
            <w:tcW w:w="2127" w:type="dxa"/>
            <w:tcBorders>
              <w:right w:val="single" w:sz="4" w:space="0" w:color="auto"/>
            </w:tcBorders>
          </w:tcPr>
          <w:p w14:paraId="0AE79B53" w14:textId="77777777" w:rsidR="00DB65A5" w:rsidRDefault="00DB65A5" w:rsidP="00F76F8B">
            <w:pPr>
              <w:pStyle w:val="CRCoverPage"/>
              <w:spacing w:after="0"/>
              <w:rPr>
                <w:noProof/>
                <w:sz w:val="8"/>
                <w:szCs w:val="8"/>
              </w:rPr>
            </w:pPr>
          </w:p>
        </w:tc>
      </w:tr>
      <w:tr w:rsidR="00DB65A5" w14:paraId="520C5901" w14:textId="77777777" w:rsidTr="00F76F8B">
        <w:trPr>
          <w:cantSplit/>
        </w:trPr>
        <w:tc>
          <w:tcPr>
            <w:tcW w:w="1843" w:type="dxa"/>
            <w:tcBorders>
              <w:left w:val="single" w:sz="4" w:space="0" w:color="auto"/>
            </w:tcBorders>
          </w:tcPr>
          <w:p w14:paraId="5EB253D3" w14:textId="77777777" w:rsidR="00DB65A5" w:rsidRDefault="00DB65A5" w:rsidP="00F76F8B">
            <w:pPr>
              <w:pStyle w:val="CRCoverPage"/>
              <w:tabs>
                <w:tab w:val="right" w:pos="1759"/>
              </w:tabs>
              <w:spacing w:after="0"/>
              <w:rPr>
                <w:b/>
                <w:i/>
                <w:noProof/>
              </w:rPr>
            </w:pPr>
            <w:r>
              <w:rPr>
                <w:b/>
                <w:i/>
                <w:noProof/>
              </w:rPr>
              <w:t>Category:</w:t>
            </w:r>
          </w:p>
        </w:tc>
        <w:tc>
          <w:tcPr>
            <w:tcW w:w="851" w:type="dxa"/>
            <w:shd w:val="pct30" w:color="FFFF00" w:fill="auto"/>
          </w:tcPr>
          <w:p w14:paraId="7A46B85D" w14:textId="77777777" w:rsidR="00DB65A5" w:rsidRDefault="00DB65A5" w:rsidP="00F76F8B">
            <w:pPr>
              <w:pStyle w:val="CRCoverPage"/>
              <w:spacing w:after="0"/>
              <w:ind w:left="100" w:right="-609"/>
              <w:rPr>
                <w:b/>
                <w:noProof/>
              </w:rPr>
            </w:pPr>
            <w:r w:rsidRPr="006E62F7">
              <w:t>F</w:t>
            </w:r>
          </w:p>
        </w:tc>
        <w:tc>
          <w:tcPr>
            <w:tcW w:w="3402" w:type="dxa"/>
            <w:gridSpan w:val="5"/>
            <w:tcBorders>
              <w:left w:val="nil"/>
            </w:tcBorders>
          </w:tcPr>
          <w:p w14:paraId="061BCB83" w14:textId="77777777" w:rsidR="00DB65A5" w:rsidRDefault="00DB65A5" w:rsidP="00F76F8B">
            <w:pPr>
              <w:pStyle w:val="CRCoverPage"/>
              <w:spacing w:after="0"/>
              <w:rPr>
                <w:noProof/>
              </w:rPr>
            </w:pPr>
          </w:p>
        </w:tc>
        <w:tc>
          <w:tcPr>
            <w:tcW w:w="1417" w:type="dxa"/>
            <w:gridSpan w:val="3"/>
            <w:tcBorders>
              <w:left w:val="nil"/>
            </w:tcBorders>
          </w:tcPr>
          <w:p w14:paraId="735B20A7" w14:textId="77777777" w:rsidR="00DB65A5" w:rsidRDefault="00DB65A5"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08C20" w14:textId="77777777" w:rsidR="00DB65A5" w:rsidRDefault="00DB65A5" w:rsidP="00F76F8B">
            <w:pPr>
              <w:pStyle w:val="CRCoverPage"/>
              <w:spacing w:after="0"/>
              <w:ind w:left="100"/>
              <w:rPr>
                <w:noProof/>
              </w:rPr>
            </w:pPr>
            <w:fldSimple w:instr=" DOCPROPERTY  Release  \* MERGEFORMAT ">
              <w:r>
                <w:rPr>
                  <w:noProof/>
                </w:rPr>
                <w:t>Rel-18</w:t>
              </w:r>
            </w:fldSimple>
          </w:p>
        </w:tc>
      </w:tr>
      <w:tr w:rsidR="00DB65A5" w14:paraId="003012B3" w14:textId="77777777" w:rsidTr="00F76F8B">
        <w:tc>
          <w:tcPr>
            <w:tcW w:w="1843" w:type="dxa"/>
            <w:tcBorders>
              <w:left w:val="single" w:sz="4" w:space="0" w:color="auto"/>
              <w:bottom w:val="single" w:sz="4" w:space="0" w:color="auto"/>
            </w:tcBorders>
          </w:tcPr>
          <w:p w14:paraId="3EBF49BD" w14:textId="77777777" w:rsidR="00DB65A5" w:rsidRDefault="00DB65A5" w:rsidP="00F76F8B">
            <w:pPr>
              <w:pStyle w:val="CRCoverPage"/>
              <w:spacing w:after="0"/>
              <w:rPr>
                <w:b/>
                <w:i/>
                <w:noProof/>
              </w:rPr>
            </w:pPr>
          </w:p>
        </w:tc>
        <w:tc>
          <w:tcPr>
            <w:tcW w:w="4677" w:type="dxa"/>
            <w:gridSpan w:val="8"/>
            <w:tcBorders>
              <w:bottom w:val="single" w:sz="4" w:space="0" w:color="auto"/>
            </w:tcBorders>
          </w:tcPr>
          <w:p w14:paraId="4B7CB159" w14:textId="77777777" w:rsidR="00DB65A5" w:rsidRDefault="00DB65A5"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C8D6F" w14:textId="77777777" w:rsidR="00DB65A5" w:rsidRDefault="00DB65A5" w:rsidP="00F76F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A9698" w14:textId="77777777" w:rsidR="00DB65A5" w:rsidRPr="007C2097" w:rsidRDefault="00DB65A5"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65A5" w14:paraId="1C8EEBD3" w14:textId="77777777" w:rsidTr="00F76F8B">
        <w:tc>
          <w:tcPr>
            <w:tcW w:w="1843" w:type="dxa"/>
          </w:tcPr>
          <w:p w14:paraId="4F4A0976" w14:textId="77777777" w:rsidR="00DB65A5" w:rsidRDefault="00DB65A5" w:rsidP="00F76F8B">
            <w:pPr>
              <w:pStyle w:val="CRCoverPage"/>
              <w:spacing w:after="0"/>
              <w:rPr>
                <w:b/>
                <w:i/>
                <w:noProof/>
                <w:sz w:val="8"/>
                <w:szCs w:val="8"/>
              </w:rPr>
            </w:pPr>
          </w:p>
        </w:tc>
        <w:tc>
          <w:tcPr>
            <w:tcW w:w="7797" w:type="dxa"/>
            <w:gridSpan w:val="10"/>
          </w:tcPr>
          <w:p w14:paraId="6659C2B1" w14:textId="77777777" w:rsidR="00DB65A5" w:rsidRDefault="00DB65A5" w:rsidP="00F76F8B">
            <w:pPr>
              <w:pStyle w:val="CRCoverPage"/>
              <w:spacing w:after="0"/>
              <w:rPr>
                <w:noProof/>
                <w:sz w:val="8"/>
                <w:szCs w:val="8"/>
              </w:rPr>
            </w:pPr>
          </w:p>
        </w:tc>
      </w:tr>
      <w:tr w:rsidR="00DB65A5" w14:paraId="48037C9D" w14:textId="77777777" w:rsidTr="00F76F8B">
        <w:tc>
          <w:tcPr>
            <w:tcW w:w="2694" w:type="dxa"/>
            <w:gridSpan w:val="2"/>
            <w:tcBorders>
              <w:top w:val="single" w:sz="4" w:space="0" w:color="auto"/>
              <w:left w:val="single" w:sz="4" w:space="0" w:color="auto"/>
            </w:tcBorders>
          </w:tcPr>
          <w:p w14:paraId="31F9CA3B" w14:textId="77777777" w:rsidR="00DB65A5" w:rsidRDefault="00DB65A5"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00556" w14:textId="77777777" w:rsidR="00DB65A5" w:rsidRDefault="00DB65A5" w:rsidP="00F76F8B">
            <w:pPr>
              <w:pStyle w:val="CRCoverPage"/>
              <w:spacing w:after="0"/>
              <w:rPr>
                <w:noProof/>
              </w:rPr>
            </w:pPr>
            <w:r>
              <w:rPr>
                <w:noProof/>
              </w:rPr>
              <w:t>This CR covers 4 areas for the support of TRS and alignment with stage 3:</w:t>
            </w:r>
          </w:p>
          <w:p w14:paraId="05698E29" w14:textId="77777777" w:rsidR="00DB65A5" w:rsidRDefault="00DB65A5" w:rsidP="00F76F8B">
            <w:pPr>
              <w:pStyle w:val="CRCoverPage"/>
              <w:spacing w:after="0"/>
              <w:rPr>
                <w:noProof/>
              </w:rPr>
            </w:pPr>
          </w:p>
          <w:p w14:paraId="3D7F6D2C" w14:textId="77777777" w:rsidR="00DB65A5" w:rsidRDefault="00DB65A5" w:rsidP="00F76F8B">
            <w:pPr>
              <w:pStyle w:val="CRCoverPage"/>
              <w:spacing w:after="0"/>
              <w:rPr>
                <w:noProof/>
              </w:rPr>
            </w:pPr>
            <w:r>
              <w:rPr>
                <w:noProof/>
              </w:rPr>
              <w:t>1)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5C8C0640" w14:textId="77777777" w:rsidR="00DB65A5" w:rsidRDefault="00DB65A5" w:rsidP="00F76F8B">
            <w:pPr>
              <w:pStyle w:val="CRCoverPage"/>
              <w:spacing w:after="0"/>
              <w:rPr>
                <w:noProof/>
              </w:rPr>
            </w:pPr>
          </w:p>
          <w:p w14:paraId="02D8BA38" w14:textId="77777777" w:rsidR="00DB65A5" w:rsidRDefault="00DB65A5" w:rsidP="00F76F8B">
            <w:pPr>
              <w:pStyle w:val="CRCoverPage"/>
              <w:spacing w:after="0"/>
              <w:rPr>
                <w:noProof/>
              </w:rPr>
            </w:pPr>
            <w:r>
              <w:rPr>
                <w:noProof/>
              </w:rPr>
              <w:t>2) Clarification on the reporting of ASTI status to the AF. Ntsctsf_ASTI_UpdateNotify operation describes as optional input:</w:t>
            </w:r>
          </w:p>
          <w:p w14:paraId="4F6C9836" w14:textId="77777777" w:rsidR="00DB65A5" w:rsidRDefault="00DB65A5" w:rsidP="00F76F8B">
            <w:pPr>
              <w:pStyle w:val="CRCoverPage"/>
              <w:spacing w:after="0"/>
              <w:rPr>
                <w:noProof/>
              </w:rPr>
            </w:pPr>
          </w:p>
          <w:p w14:paraId="14182D5C" w14:textId="77777777" w:rsidR="00DB65A5" w:rsidRDefault="00DB65A5" w:rsidP="00F76F8B">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7E90CF73" w14:textId="77777777" w:rsidR="00DB65A5" w:rsidRPr="008C2005" w:rsidRDefault="00DB65A5" w:rsidP="00F76F8B">
            <w:pPr>
              <w:pStyle w:val="CRCoverPage"/>
              <w:spacing w:after="0"/>
              <w:ind w:left="284"/>
              <w:rPr>
                <w:rFonts w:ascii="Times New Roman" w:hAnsi="Times New Roman"/>
                <w:noProof/>
              </w:rPr>
            </w:pPr>
          </w:p>
          <w:p w14:paraId="1473755A" w14:textId="77777777" w:rsidR="00DB65A5" w:rsidRDefault="00DB65A5" w:rsidP="00F76F8B">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C69B9DD" w14:textId="77777777" w:rsidR="00DB65A5" w:rsidRDefault="00DB65A5" w:rsidP="00F76F8B">
            <w:pPr>
              <w:pStyle w:val="CRCoverPage"/>
              <w:spacing w:after="0"/>
              <w:rPr>
                <w:noProof/>
              </w:rPr>
            </w:pPr>
          </w:p>
          <w:p w14:paraId="6F0C27A7" w14:textId="77777777" w:rsidR="00DB65A5" w:rsidRDefault="00DB65A5" w:rsidP="00F76F8B">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 xml:space="preserve">. </w:t>
            </w:r>
          </w:p>
          <w:p w14:paraId="405A1FBD" w14:textId="77777777" w:rsidR="00DB65A5" w:rsidRDefault="00DB65A5" w:rsidP="00F76F8B">
            <w:pPr>
              <w:pStyle w:val="CRCoverPage"/>
              <w:spacing w:after="0"/>
              <w:ind w:left="100"/>
              <w:rPr>
                <w:b/>
                <w:bCs/>
                <w:noProof/>
              </w:rPr>
            </w:pPr>
          </w:p>
          <w:p w14:paraId="5C80690E" w14:textId="77777777" w:rsidR="00DB65A5" w:rsidRDefault="00DB65A5" w:rsidP="00F76F8B">
            <w:pPr>
              <w:rPr>
                <w:rFonts w:ascii="Arial" w:hAnsi="Arial" w:cs="Arial"/>
                <w:noProof/>
              </w:rPr>
            </w:pPr>
            <w:r>
              <w:rPr>
                <w:rFonts w:ascii="Arial" w:hAnsi="Arial" w:cs="Arial"/>
                <w:noProof/>
              </w:rPr>
              <w:lastRenderedPageBreak/>
              <w:t>3) M</w:t>
            </w:r>
            <w:r w:rsidRPr="68B2173A">
              <w:rPr>
                <w:rFonts w:ascii="Arial" w:hAnsi="Arial" w:cs="Arial"/>
                <w:noProof/>
              </w:rPr>
              <w:t>inor text correction for clause 4.15.9.3.2</w:t>
            </w:r>
            <w:r>
              <w:rPr>
                <w:rFonts w:ascii="Arial" w:hAnsi="Arial" w:cs="Arial"/>
                <w:noProof/>
              </w:rPr>
              <w:t xml:space="preserve">: </w:t>
            </w:r>
            <w:r w:rsidRPr="68B2173A">
              <w:rPr>
                <w:rFonts w:ascii="Arial" w:hAnsi="Arial" w:cs="Arial"/>
                <w:noProof/>
              </w:rPr>
              <w:t xml:space="preserve">When ASTI service is controlled based on subscription data by the AMF and the subscrition data include a Time Synchronization Coverage Area, the AMF determines the whether a UE is inside/outside of the Coverage Area without involving the TSCTSF. </w:t>
            </w:r>
          </w:p>
          <w:p w14:paraId="454B1E4B" w14:textId="77777777" w:rsidR="00DB65A5" w:rsidRDefault="00DB65A5" w:rsidP="00F76F8B">
            <w:pPr>
              <w:rPr>
                <w:rFonts w:ascii="Arial" w:hAnsi="Arial" w:cs="Arial"/>
                <w:noProof/>
              </w:rPr>
            </w:pPr>
            <w:r>
              <w:rPr>
                <w:rFonts w:ascii="Arial" w:hAnsi="Arial" w:cs="Arial"/>
                <w:noProof/>
              </w:rPr>
              <w:t xml:space="preserve">4) Further clarification in clause 5.2.27.2.5 regarding the status notification for NW-TT ports. The operation of </w:t>
            </w:r>
            <w:r w:rsidRPr="00D803E9">
              <w:rPr>
                <w:rFonts w:ascii="Arial" w:hAnsi="Arial" w:cs="Arial"/>
                <w:noProof/>
              </w:rPr>
              <w:t xml:space="preserve">Ntsctsf_TimeSynchronization_ConfigUpdateNotify </w:t>
            </w:r>
            <w:r>
              <w:rPr>
                <w:rFonts w:ascii="Arial" w:hAnsi="Arial" w:cs="Arial"/>
                <w:noProof/>
              </w:rPr>
              <w:t>is unclear from stage 3 perspective, in TS 29.565 the following EN is open:</w:t>
            </w:r>
          </w:p>
          <w:p w14:paraId="6DD605C6" w14:textId="77777777" w:rsidR="00DB65A5" w:rsidRDefault="00DB65A5" w:rsidP="00F76F8B">
            <w:pPr>
              <w:ind w:left="284"/>
              <w:rPr>
                <w:rFonts w:ascii="Arial" w:hAnsi="Arial" w:cs="Arial"/>
                <w:noProof/>
              </w:rPr>
            </w:pPr>
            <w:r>
              <w:t xml:space="preserve">Editor’s note: Whether it is required the report of the clock quality acceptance criteria for the NW-TTP ports (i.e., whether the </w:t>
            </w:r>
            <w:proofErr w:type="spellStart"/>
            <w:r>
              <w:t>clkQltIndOfNwtt</w:t>
            </w:r>
            <w:proofErr w:type="spellEnd"/>
            <w:r>
              <w:t xml:space="preserve"> attribute is needed) is FFS and requires SA2 clarifications.</w:t>
            </w:r>
            <w:r>
              <w:rPr>
                <w:rFonts w:ascii="Arial" w:hAnsi="Arial" w:cs="Arial"/>
                <w:noProof/>
              </w:rPr>
              <w:t xml:space="preserve"> </w:t>
            </w:r>
          </w:p>
          <w:p w14:paraId="46A877AA" w14:textId="77777777" w:rsidR="00DB65A5" w:rsidRPr="00084CC6" w:rsidRDefault="00DB65A5" w:rsidP="00F76F8B">
            <w:pPr>
              <w:pStyle w:val="B3"/>
              <w:ind w:left="51" w:firstLine="0"/>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DB65A5" w14:paraId="22365BED" w14:textId="77777777" w:rsidTr="00F76F8B">
        <w:tc>
          <w:tcPr>
            <w:tcW w:w="2694" w:type="dxa"/>
            <w:gridSpan w:val="2"/>
            <w:tcBorders>
              <w:left w:val="single" w:sz="4" w:space="0" w:color="auto"/>
            </w:tcBorders>
          </w:tcPr>
          <w:p w14:paraId="48D0744B"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000A323F" w14:textId="77777777" w:rsidR="00DB65A5" w:rsidRDefault="00DB65A5" w:rsidP="00F76F8B">
            <w:pPr>
              <w:pStyle w:val="CRCoverPage"/>
              <w:spacing w:after="0"/>
              <w:rPr>
                <w:noProof/>
                <w:sz w:val="8"/>
                <w:szCs w:val="8"/>
              </w:rPr>
            </w:pPr>
          </w:p>
        </w:tc>
      </w:tr>
      <w:tr w:rsidR="00DB65A5" w14:paraId="08DC2218" w14:textId="77777777" w:rsidTr="00F76F8B">
        <w:tc>
          <w:tcPr>
            <w:tcW w:w="2694" w:type="dxa"/>
            <w:gridSpan w:val="2"/>
            <w:tcBorders>
              <w:left w:val="single" w:sz="4" w:space="0" w:color="auto"/>
            </w:tcBorders>
          </w:tcPr>
          <w:p w14:paraId="1A71600E" w14:textId="77777777" w:rsidR="00DB65A5" w:rsidRDefault="00DB65A5" w:rsidP="00F76F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A8BE" w14:textId="77777777" w:rsidR="00DB65A5" w:rsidRDefault="00DB65A5" w:rsidP="00F76F8B">
            <w:pPr>
              <w:pStyle w:val="CRCoverPage"/>
              <w:spacing w:after="0"/>
              <w:ind w:left="100"/>
              <w:rPr>
                <w:noProof/>
              </w:rPr>
            </w:pPr>
            <w:r>
              <w:rPr>
                <w:noProof/>
              </w:rPr>
              <w:t>-</w:t>
            </w:r>
            <w:r>
              <w:rPr>
                <w:noProof/>
              </w:rPr>
              <w:tab/>
              <w:t>Removal of ASTI_Subscribe/ASTI_Unsubscribe service operations.</w:t>
            </w:r>
          </w:p>
          <w:p w14:paraId="381C4895" w14:textId="77777777" w:rsidR="00DB65A5" w:rsidRDefault="00DB65A5" w:rsidP="00F76F8B">
            <w:pPr>
              <w:pStyle w:val="CRCoverPage"/>
              <w:spacing w:after="0"/>
              <w:ind w:left="100"/>
              <w:rPr>
                <w:noProof/>
              </w:rPr>
            </w:pPr>
            <w:r>
              <w:rPr>
                <w:noProof/>
              </w:rPr>
              <w:t>-</w:t>
            </w:r>
            <w:r>
              <w:rPr>
                <w:noProof/>
              </w:rPr>
              <w:tab/>
              <w:t>Clarification for Ntsctsf_ASTI_UpdateNotify operation.</w:t>
            </w:r>
          </w:p>
          <w:p w14:paraId="30194184" w14:textId="77777777" w:rsidR="00DB65A5" w:rsidRDefault="00DB65A5" w:rsidP="00F76F8B">
            <w:pPr>
              <w:pStyle w:val="CRCoverPage"/>
              <w:spacing w:after="0"/>
              <w:ind w:left="100"/>
              <w:rPr>
                <w:noProof/>
              </w:rPr>
            </w:pPr>
            <w:r w:rsidRPr="68B2173A">
              <w:rPr>
                <w:noProof/>
              </w:rPr>
              <w:t xml:space="preserve">-  Text correction in clause 4.15.9.3.2.  </w:t>
            </w:r>
          </w:p>
          <w:p w14:paraId="53F32012" w14:textId="77777777" w:rsidR="00DB65A5" w:rsidRDefault="00DB65A5" w:rsidP="00F76F8B">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223871" w14:textId="77777777" w:rsidR="00DB65A5" w:rsidRPr="00124D46" w:rsidRDefault="00DB65A5" w:rsidP="00F76F8B">
            <w:pPr>
              <w:spacing w:after="0"/>
              <w:rPr>
                <w:rFonts w:ascii="Arial" w:hAnsi="Arial"/>
                <w:noProof/>
                <w:lang w:eastAsia="zh-CN"/>
              </w:rPr>
            </w:pPr>
            <w:r>
              <w:rPr>
                <w:noProof/>
              </w:rPr>
              <w:t>-  Further clarify the scope of NW-TT notification for clock quality acceptance criteria result I  table 5.2.27.2.5-1.</w:t>
            </w:r>
          </w:p>
        </w:tc>
      </w:tr>
      <w:tr w:rsidR="00DB65A5" w14:paraId="7CDD034C" w14:textId="77777777" w:rsidTr="00F76F8B">
        <w:tc>
          <w:tcPr>
            <w:tcW w:w="2694" w:type="dxa"/>
            <w:gridSpan w:val="2"/>
            <w:tcBorders>
              <w:left w:val="single" w:sz="4" w:space="0" w:color="auto"/>
            </w:tcBorders>
          </w:tcPr>
          <w:p w14:paraId="00149A6F"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31755224" w14:textId="77777777" w:rsidR="00DB65A5" w:rsidRDefault="00DB65A5" w:rsidP="00F76F8B">
            <w:pPr>
              <w:pStyle w:val="CRCoverPage"/>
              <w:spacing w:after="0"/>
              <w:rPr>
                <w:noProof/>
                <w:sz w:val="8"/>
                <w:szCs w:val="8"/>
              </w:rPr>
            </w:pPr>
          </w:p>
        </w:tc>
      </w:tr>
      <w:tr w:rsidR="00DB65A5" w14:paraId="06F3A968" w14:textId="77777777" w:rsidTr="00F76F8B">
        <w:tc>
          <w:tcPr>
            <w:tcW w:w="2694" w:type="dxa"/>
            <w:gridSpan w:val="2"/>
            <w:tcBorders>
              <w:left w:val="single" w:sz="4" w:space="0" w:color="auto"/>
              <w:bottom w:val="single" w:sz="4" w:space="0" w:color="auto"/>
            </w:tcBorders>
          </w:tcPr>
          <w:p w14:paraId="45D46861" w14:textId="77777777" w:rsidR="00DB65A5" w:rsidRDefault="00DB65A5" w:rsidP="00F76F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2F21" w14:textId="77777777" w:rsidR="00DB65A5" w:rsidRDefault="00DB65A5" w:rsidP="00F76F8B">
            <w:pPr>
              <w:pStyle w:val="CRCoverPage"/>
              <w:spacing w:after="0"/>
              <w:ind w:left="100"/>
              <w:rPr>
                <w:noProof/>
              </w:rPr>
            </w:pPr>
            <w:r>
              <w:rPr>
                <w:noProof/>
              </w:rPr>
              <w:t>For the first point, stage 3 will have redundant service operations for ASTI.</w:t>
            </w:r>
          </w:p>
          <w:p w14:paraId="41DDA8F4" w14:textId="77777777" w:rsidR="00DB65A5" w:rsidRDefault="00DB65A5" w:rsidP="00F76F8B">
            <w:pPr>
              <w:pStyle w:val="CRCoverPage"/>
              <w:spacing w:after="0"/>
              <w:ind w:left="100"/>
              <w:rPr>
                <w:noProof/>
              </w:rPr>
            </w:pPr>
            <w:r>
              <w:rPr>
                <w:noProof/>
              </w:rPr>
              <w:t>For the second point, stage 3 may misunderstand the result the TSCTSF provides to the AF.</w:t>
            </w:r>
          </w:p>
          <w:p w14:paraId="6FA779AC" w14:textId="77777777" w:rsidR="00DB65A5" w:rsidRDefault="00DB65A5" w:rsidP="00F76F8B">
            <w:pPr>
              <w:pStyle w:val="CRCoverPage"/>
              <w:spacing w:after="0"/>
              <w:rPr>
                <w:noProof/>
              </w:rPr>
            </w:pPr>
            <w:r>
              <w:rPr>
                <w:noProof/>
              </w:rPr>
              <w:t xml:space="preserve">For the fourth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DB65A5" w14:paraId="1F2B5E75" w14:textId="77777777" w:rsidTr="00F76F8B">
        <w:tc>
          <w:tcPr>
            <w:tcW w:w="2694" w:type="dxa"/>
            <w:gridSpan w:val="2"/>
          </w:tcPr>
          <w:p w14:paraId="4CB6C03D" w14:textId="77777777" w:rsidR="00DB65A5" w:rsidRDefault="00DB65A5" w:rsidP="00F76F8B">
            <w:pPr>
              <w:pStyle w:val="CRCoverPage"/>
              <w:spacing w:after="0"/>
              <w:rPr>
                <w:b/>
                <w:i/>
                <w:noProof/>
                <w:sz w:val="8"/>
                <w:szCs w:val="8"/>
              </w:rPr>
            </w:pPr>
          </w:p>
        </w:tc>
        <w:tc>
          <w:tcPr>
            <w:tcW w:w="6946" w:type="dxa"/>
            <w:gridSpan w:val="9"/>
          </w:tcPr>
          <w:p w14:paraId="19F9CC9D" w14:textId="77777777" w:rsidR="00DB65A5" w:rsidRDefault="00DB65A5" w:rsidP="00F76F8B">
            <w:pPr>
              <w:pStyle w:val="CRCoverPage"/>
              <w:spacing w:after="0"/>
              <w:rPr>
                <w:noProof/>
                <w:sz w:val="8"/>
                <w:szCs w:val="8"/>
              </w:rPr>
            </w:pPr>
          </w:p>
        </w:tc>
      </w:tr>
      <w:tr w:rsidR="00DB65A5" w14:paraId="1D2E79A8" w14:textId="77777777" w:rsidTr="00F76F8B">
        <w:tc>
          <w:tcPr>
            <w:tcW w:w="2694" w:type="dxa"/>
            <w:gridSpan w:val="2"/>
            <w:tcBorders>
              <w:top w:val="single" w:sz="4" w:space="0" w:color="auto"/>
              <w:left w:val="single" w:sz="4" w:space="0" w:color="auto"/>
            </w:tcBorders>
          </w:tcPr>
          <w:p w14:paraId="5DD3638D" w14:textId="77777777" w:rsidR="00DB65A5" w:rsidRDefault="00DB65A5"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F0925" w14:textId="77777777" w:rsidR="00DB65A5" w:rsidRDefault="00DB65A5" w:rsidP="00F76F8B">
            <w:pPr>
              <w:pStyle w:val="CRCoverPage"/>
              <w:spacing w:after="0"/>
              <w:ind w:left="100"/>
              <w:rPr>
                <w:noProof/>
              </w:rPr>
            </w:pPr>
            <w:r w:rsidRPr="68B2173A">
              <w:rPr>
                <w:noProof/>
              </w:rPr>
              <w:t>4.15.9.3.2, 4.15.9.4, 5.2.6.1, 5.2.6.28.7, 5.2.6.28.8, 5.2.27.1,</w:t>
            </w:r>
            <w:r>
              <w:rPr>
                <w:noProof/>
              </w:rPr>
              <w:t xml:space="preserve"> 5.2.27.2.5, </w:t>
            </w:r>
            <w:r w:rsidRPr="68B2173A">
              <w:rPr>
                <w:noProof/>
              </w:rPr>
              <w:t>5.2.27.4.6, 5.2.27.4.7, 5.2.27.4.8</w:t>
            </w:r>
            <w:r>
              <w:rPr>
                <w:noProof/>
              </w:rPr>
              <w:t>,</w:t>
            </w:r>
          </w:p>
        </w:tc>
      </w:tr>
      <w:tr w:rsidR="00DB65A5" w14:paraId="39FF7B69" w14:textId="77777777" w:rsidTr="00F76F8B">
        <w:tc>
          <w:tcPr>
            <w:tcW w:w="2694" w:type="dxa"/>
            <w:gridSpan w:val="2"/>
            <w:tcBorders>
              <w:left w:val="single" w:sz="4" w:space="0" w:color="auto"/>
            </w:tcBorders>
          </w:tcPr>
          <w:p w14:paraId="1AFDD1C3"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1664F45E" w14:textId="77777777" w:rsidR="00DB65A5" w:rsidRDefault="00DB65A5" w:rsidP="00F76F8B">
            <w:pPr>
              <w:pStyle w:val="CRCoverPage"/>
              <w:spacing w:after="0"/>
              <w:rPr>
                <w:noProof/>
                <w:sz w:val="8"/>
                <w:szCs w:val="8"/>
              </w:rPr>
            </w:pPr>
          </w:p>
        </w:tc>
      </w:tr>
      <w:tr w:rsidR="00DB65A5" w14:paraId="49E0D94A" w14:textId="77777777" w:rsidTr="00F76F8B">
        <w:tc>
          <w:tcPr>
            <w:tcW w:w="2694" w:type="dxa"/>
            <w:gridSpan w:val="2"/>
            <w:tcBorders>
              <w:left w:val="single" w:sz="4" w:space="0" w:color="auto"/>
            </w:tcBorders>
          </w:tcPr>
          <w:p w14:paraId="192E4D01" w14:textId="77777777" w:rsidR="00DB65A5" w:rsidRDefault="00DB65A5"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DB62" w14:textId="77777777" w:rsidR="00DB65A5" w:rsidRDefault="00DB65A5"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90509" w14:textId="77777777" w:rsidR="00DB65A5" w:rsidRDefault="00DB65A5" w:rsidP="00F76F8B">
            <w:pPr>
              <w:pStyle w:val="CRCoverPage"/>
              <w:spacing w:after="0"/>
              <w:jc w:val="center"/>
              <w:rPr>
                <w:b/>
                <w:caps/>
                <w:noProof/>
              </w:rPr>
            </w:pPr>
            <w:r>
              <w:rPr>
                <w:b/>
                <w:caps/>
                <w:noProof/>
              </w:rPr>
              <w:t>N</w:t>
            </w:r>
          </w:p>
        </w:tc>
        <w:tc>
          <w:tcPr>
            <w:tcW w:w="2977" w:type="dxa"/>
            <w:gridSpan w:val="4"/>
          </w:tcPr>
          <w:p w14:paraId="0692FA39" w14:textId="77777777" w:rsidR="00DB65A5" w:rsidRDefault="00DB65A5"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608EA" w14:textId="77777777" w:rsidR="00DB65A5" w:rsidRDefault="00DB65A5" w:rsidP="00F76F8B">
            <w:pPr>
              <w:pStyle w:val="CRCoverPage"/>
              <w:spacing w:after="0"/>
              <w:ind w:left="99"/>
              <w:rPr>
                <w:noProof/>
              </w:rPr>
            </w:pPr>
          </w:p>
        </w:tc>
      </w:tr>
      <w:tr w:rsidR="00DB65A5" w14:paraId="3A5D305F" w14:textId="77777777" w:rsidTr="00F76F8B">
        <w:tc>
          <w:tcPr>
            <w:tcW w:w="2694" w:type="dxa"/>
            <w:gridSpan w:val="2"/>
            <w:tcBorders>
              <w:left w:val="single" w:sz="4" w:space="0" w:color="auto"/>
            </w:tcBorders>
          </w:tcPr>
          <w:p w14:paraId="51FCD562" w14:textId="77777777" w:rsidR="00DB65A5" w:rsidRDefault="00DB65A5"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2E0D9"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8D346" w14:textId="77777777" w:rsidR="00DB65A5" w:rsidRDefault="00DB65A5" w:rsidP="00F76F8B">
            <w:pPr>
              <w:pStyle w:val="CRCoverPage"/>
              <w:spacing w:after="0"/>
              <w:jc w:val="center"/>
              <w:rPr>
                <w:b/>
                <w:caps/>
                <w:noProof/>
              </w:rPr>
            </w:pPr>
            <w:r>
              <w:rPr>
                <w:b/>
                <w:caps/>
                <w:noProof/>
              </w:rPr>
              <w:t>X</w:t>
            </w:r>
          </w:p>
        </w:tc>
        <w:tc>
          <w:tcPr>
            <w:tcW w:w="2977" w:type="dxa"/>
            <w:gridSpan w:val="4"/>
          </w:tcPr>
          <w:p w14:paraId="3F5E1ABE" w14:textId="77777777" w:rsidR="00DB65A5" w:rsidRDefault="00DB65A5"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4BDAC" w14:textId="77777777" w:rsidR="00DB65A5" w:rsidRDefault="00DB65A5" w:rsidP="00F76F8B">
            <w:pPr>
              <w:pStyle w:val="CRCoverPage"/>
              <w:spacing w:after="0"/>
              <w:ind w:left="99"/>
              <w:rPr>
                <w:noProof/>
              </w:rPr>
            </w:pPr>
            <w:r>
              <w:rPr>
                <w:noProof/>
              </w:rPr>
              <w:t xml:space="preserve">TS/TR ... CR ... </w:t>
            </w:r>
          </w:p>
        </w:tc>
      </w:tr>
      <w:tr w:rsidR="00DB65A5" w14:paraId="4CA3ADEB" w14:textId="77777777" w:rsidTr="00F76F8B">
        <w:tc>
          <w:tcPr>
            <w:tcW w:w="2694" w:type="dxa"/>
            <w:gridSpan w:val="2"/>
            <w:tcBorders>
              <w:left w:val="single" w:sz="4" w:space="0" w:color="auto"/>
            </w:tcBorders>
          </w:tcPr>
          <w:p w14:paraId="241591E4" w14:textId="77777777" w:rsidR="00DB65A5" w:rsidRDefault="00DB65A5"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A87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D2EB3" w14:textId="77777777" w:rsidR="00DB65A5" w:rsidRDefault="00DB65A5" w:rsidP="00F76F8B">
            <w:pPr>
              <w:pStyle w:val="CRCoverPage"/>
              <w:spacing w:after="0"/>
              <w:jc w:val="center"/>
              <w:rPr>
                <w:b/>
                <w:caps/>
                <w:noProof/>
              </w:rPr>
            </w:pPr>
            <w:r>
              <w:rPr>
                <w:b/>
                <w:caps/>
                <w:noProof/>
              </w:rPr>
              <w:t>X</w:t>
            </w:r>
          </w:p>
        </w:tc>
        <w:tc>
          <w:tcPr>
            <w:tcW w:w="2977" w:type="dxa"/>
            <w:gridSpan w:val="4"/>
          </w:tcPr>
          <w:p w14:paraId="4BA56A95" w14:textId="77777777" w:rsidR="00DB65A5" w:rsidRDefault="00DB65A5"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6C300" w14:textId="77777777" w:rsidR="00DB65A5" w:rsidRDefault="00DB65A5" w:rsidP="00F76F8B">
            <w:pPr>
              <w:pStyle w:val="CRCoverPage"/>
              <w:spacing w:after="0"/>
              <w:ind w:left="99"/>
              <w:rPr>
                <w:noProof/>
              </w:rPr>
            </w:pPr>
            <w:r>
              <w:rPr>
                <w:noProof/>
              </w:rPr>
              <w:t xml:space="preserve">TS/TR ... CR ... </w:t>
            </w:r>
          </w:p>
        </w:tc>
      </w:tr>
      <w:tr w:rsidR="00DB65A5" w14:paraId="1B07B738" w14:textId="77777777" w:rsidTr="00F76F8B">
        <w:tc>
          <w:tcPr>
            <w:tcW w:w="2694" w:type="dxa"/>
            <w:gridSpan w:val="2"/>
            <w:tcBorders>
              <w:left w:val="single" w:sz="4" w:space="0" w:color="auto"/>
            </w:tcBorders>
          </w:tcPr>
          <w:p w14:paraId="3E53DED2" w14:textId="77777777" w:rsidR="00DB65A5" w:rsidRDefault="00DB65A5"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7FEF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C6FE5" w14:textId="77777777" w:rsidR="00DB65A5" w:rsidRDefault="00DB65A5" w:rsidP="00F76F8B">
            <w:pPr>
              <w:pStyle w:val="CRCoverPage"/>
              <w:spacing w:after="0"/>
              <w:jc w:val="center"/>
              <w:rPr>
                <w:b/>
                <w:caps/>
                <w:noProof/>
              </w:rPr>
            </w:pPr>
            <w:r>
              <w:rPr>
                <w:b/>
                <w:caps/>
                <w:noProof/>
              </w:rPr>
              <w:t>X</w:t>
            </w:r>
          </w:p>
        </w:tc>
        <w:tc>
          <w:tcPr>
            <w:tcW w:w="2977" w:type="dxa"/>
            <w:gridSpan w:val="4"/>
          </w:tcPr>
          <w:p w14:paraId="39FD5FD6" w14:textId="77777777" w:rsidR="00DB65A5" w:rsidRDefault="00DB65A5"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25EB2" w14:textId="77777777" w:rsidR="00DB65A5" w:rsidRDefault="00DB65A5" w:rsidP="00F76F8B">
            <w:pPr>
              <w:pStyle w:val="CRCoverPage"/>
              <w:spacing w:after="0"/>
              <w:ind w:left="99"/>
              <w:rPr>
                <w:noProof/>
              </w:rPr>
            </w:pPr>
            <w:r>
              <w:rPr>
                <w:noProof/>
              </w:rPr>
              <w:t xml:space="preserve">TS/TR ... CR ... </w:t>
            </w:r>
          </w:p>
        </w:tc>
      </w:tr>
      <w:tr w:rsidR="00DB65A5" w14:paraId="6E0C2F1D" w14:textId="77777777" w:rsidTr="00F76F8B">
        <w:tc>
          <w:tcPr>
            <w:tcW w:w="2694" w:type="dxa"/>
            <w:gridSpan w:val="2"/>
            <w:tcBorders>
              <w:left w:val="single" w:sz="4" w:space="0" w:color="auto"/>
            </w:tcBorders>
          </w:tcPr>
          <w:p w14:paraId="120CB00B" w14:textId="77777777" w:rsidR="00DB65A5" w:rsidRDefault="00DB65A5" w:rsidP="00F76F8B">
            <w:pPr>
              <w:pStyle w:val="CRCoverPage"/>
              <w:spacing w:after="0"/>
              <w:rPr>
                <w:b/>
                <w:i/>
                <w:noProof/>
              </w:rPr>
            </w:pPr>
          </w:p>
        </w:tc>
        <w:tc>
          <w:tcPr>
            <w:tcW w:w="6946" w:type="dxa"/>
            <w:gridSpan w:val="9"/>
            <w:tcBorders>
              <w:right w:val="single" w:sz="4" w:space="0" w:color="auto"/>
            </w:tcBorders>
          </w:tcPr>
          <w:p w14:paraId="0BCA6187" w14:textId="77777777" w:rsidR="00DB65A5" w:rsidRDefault="00DB65A5" w:rsidP="00F76F8B">
            <w:pPr>
              <w:pStyle w:val="CRCoverPage"/>
              <w:spacing w:after="0"/>
              <w:rPr>
                <w:noProof/>
              </w:rPr>
            </w:pPr>
          </w:p>
        </w:tc>
      </w:tr>
      <w:tr w:rsidR="00DB65A5" w14:paraId="375DC6AC" w14:textId="77777777" w:rsidTr="00F76F8B">
        <w:tc>
          <w:tcPr>
            <w:tcW w:w="2694" w:type="dxa"/>
            <w:gridSpan w:val="2"/>
            <w:tcBorders>
              <w:left w:val="single" w:sz="4" w:space="0" w:color="auto"/>
              <w:bottom w:val="single" w:sz="4" w:space="0" w:color="auto"/>
            </w:tcBorders>
          </w:tcPr>
          <w:p w14:paraId="647858C7" w14:textId="77777777" w:rsidR="00DB65A5" w:rsidRDefault="00DB65A5"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C433" w14:textId="77777777" w:rsidR="00DB65A5" w:rsidRDefault="00DB65A5" w:rsidP="00F76F8B">
            <w:pPr>
              <w:pStyle w:val="CRCoverPage"/>
              <w:spacing w:after="0"/>
              <w:ind w:left="100"/>
              <w:rPr>
                <w:noProof/>
              </w:rPr>
            </w:pPr>
          </w:p>
        </w:tc>
      </w:tr>
      <w:tr w:rsidR="00DB65A5" w:rsidRPr="008863B9" w14:paraId="642AE22A" w14:textId="77777777" w:rsidTr="00F76F8B">
        <w:tc>
          <w:tcPr>
            <w:tcW w:w="2694" w:type="dxa"/>
            <w:gridSpan w:val="2"/>
            <w:tcBorders>
              <w:top w:val="single" w:sz="4" w:space="0" w:color="auto"/>
              <w:bottom w:val="single" w:sz="4" w:space="0" w:color="auto"/>
            </w:tcBorders>
          </w:tcPr>
          <w:p w14:paraId="239B8EED" w14:textId="77777777" w:rsidR="00DB65A5" w:rsidRPr="008863B9" w:rsidRDefault="00DB65A5"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6D6CB" w14:textId="77777777" w:rsidR="00DB65A5" w:rsidRPr="008863B9" w:rsidRDefault="00DB65A5" w:rsidP="00F76F8B">
            <w:pPr>
              <w:pStyle w:val="CRCoverPage"/>
              <w:spacing w:after="0"/>
              <w:ind w:left="100"/>
              <w:rPr>
                <w:noProof/>
                <w:sz w:val="8"/>
                <w:szCs w:val="8"/>
              </w:rPr>
            </w:pPr>
          </w:p>
        </w:tc>
      </w:tr>
      <w:tr w:rsidR="00DB65A5" w14:paraId="237FC319" w14:textId="77777777" w:rsidTr="00F76F8B">
        <w:tc>
          <w:tcPr>
            <w:tcW w:w="2694" w:type="dxa"/>
            <w:gridSpan w:val="2"/>
            <w:tcBorders>
              <w:top w:val="single" w:sz="4" w:space="0" w:color="auto"/>
              <w:left w:val="single" w:sz="4" w:space="0" w:color="auto"/>
              <w:bottom w:val="single" w:sz="4" w:space="0" w:color="auto"/>
            </w:tcBorders>
          </w:tcPr>
          <w:p w14:paraId="5C335CD8" w14:textId="77777777" w:rsidR="00DB65A5" w:rsidRDefault="00DB65A5"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DA06A" w14:textId="77777777" w:rsidR="00DB65A5" w:rsidRDefault="00DB65A5" w:rsidP="00F76F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70EA">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w:t>
      </w:r>
      <w:commentRangeStart w:id="0"/>
      <w:r w:rsidRPr="00A160B2">
        <w:rPr>
          <w:rFonts w:cs="Arial"/>
          <w:color w:val="FF0000"/>
          <w:sz w:val="36"/>
          <w:szCs w:val="48"/>
        </w:rPr>
        <w:t>&lt;</w:t>
      </w:r>
      <w:commentRangeEnd w:id="0"/>
      <w:r>
        <w:rPr>
          <w:rStyle w:val="CommentReference"/>
        </w:rPr>
        <w:commentReference w:id="0"/>
      </w:r>
    </w:p>
    <w:p w14:paraId="5B957F9A" w14:textId="77777777" w:rsidR="00163C3D" w:rsidRDefault="00163C3D" w:rsidP="00163C3D">
      <w:pPr>
        <w:pStyle w:val="Heading5"/>
        <w:rPr>
          <w:rFonts w:eastAsia="SimSun"/>
        </w:rPr>
      </w:pPr>
      <w:bookmarkStart w:id="1" w:name="_Toc153802013"/>
      <w:bookmarkStart w:id="2" w:name="_Toc145939732"/>
      <w:bookmarkStart w:id="3" w:name="_Toc138309497"/>
      <w:r>
        <w:rPr>
          <w:rFonts w:eastAsia="SimSun"/>
        </w:rPr>
        <w:t>4.15.9.3.2</w:t>
      </w:r>
      <w:r>
        <w:rPr>
          <w:rFonts w:eastAsia="SimSun"/>
        </w:rPr>
        <w:tab/>
        <w:t>Time synchronization service activation</w:t>
      </w:r>
      <w:bookmarkEnd w:id="1"/>
    </w:p>
    <w:p w14:paraId="114D2445" w14:textId="77777777" w:rsidR="00163C3D" w:rsidRDefault="00AF70EA" w:rsidP="00163C3D">
      <w:pPr>
        <w:pStyle w:val="TH"/>
        <w:rPr>
          <w:rFonts w:eastAsia="SimSun"/>
        </w:rPr>
      </w:pPr>
      <w:r w:rsidRPr="00BC6720">
        <w:rPr>
          <w:noProof/>
        </w:rPr>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0.5pt;mso-width-percent:0;mso-height-percent:0;mso-width-percent:0;mso-height-percent:0" o:ole="">
            <v:imagedata r:id="rId20" o:title=""/>
          </v:shape>
          <o:OLEObject Type="Embed" ProgID="Visio.Drawing.15" ShapeID="_x0000_i1025" DrawAspect="Content" ObjectID="_1767510882" r:id="rId21"/>
        </w:object>
      </w:r>
    </w:p>
    <w:p w14:paraId="57751F11" w14:textId="77777777" w:rsidR="00163C3D" w:rsidRDefault="00163C3D" w:rsidP="00163C3D">
      <w:pPr>
        <w:pStyle w:val="TF"/>
        <w:rPr>
          <w:rFonts w:eastAsia="SimSun"/>
        </w:rPr>
      </w:pPr>
      <w:bookmarkStart w:id="4" w:name="_CRFigure4_15_9_3_21"/>
      <w:r>
        <w:rPr>
          <w:rFonts w:eastAsia="SimSun"/>
        </w:rPr>
        <w:t xml:space="preserve">Figure </w:t>
      </w:r>
      <w:bookmarkEnd w:id="4"/>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5"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6"/>
      <w:r w:rsidRPr="00A160B2">
        <w:rPr>
          <w:rFonts w:cs="Arial"/>
          <w:color w:val="FF0000"/>
          <w:sz w:val="36"/>
          <w:szCs w:val="48"/>
        </w:rPr>
        <w:t>&lt;</w:t>
      </w:r>
      <w:commentRangeEnd w:id="6"/>
      <w:r>
        <w:rPr>
          <w:rStyle w:val="CommentReference"/>
        </w:rPr>
        <w:commentReference w:id="6"/>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2"/>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7" w:author="Nokia" w:date="2023-09-26T10:07:00Z">
        <w:r w:rsidR="008C2005">
          <w:rPr>
            <w:rFonts w:eastAsia="SimSun"/>
          </w:rPr>
          <w:t>simultaneously while creating or updating the ASTI service</w:t>
        </w:r>
      </w:ins>
      <w:del w:id="8"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9" w:name="_CRTable4_15_9_41"/>
      <w:bookmarkEnd w:id="3"/>
      <w:r>
        <w:rPr>
          <w:rFonts w:eastAsia="SimSun"/>
        </w:rPr>
        <w:t xml:space="preserve">Table </w:t>
      </w:r>
      <w:bookmarkEnd w:id="9"/>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10" w:name="_MON_1742883420"/>
    <w:bookmarkEnd w:id="10"/>
    <w:p w14:paraId="16920477" w14:textId="77777777" w:rsidR="00B96F32" w:rsidRDefault="00AF70EA" w:rsidP="00B96F32">
      <w:pPr>
        <w:pStyle w:val="TH"/>
      </w:pPr>
      <w:r w:rsidRPr="009B55CD">
        <w:rPr>
          <w:noProof/>
        </w:rPr>
        <w:object w:dxaOrig="10274" w:dyaOrig="12659" w14:anchorId="5FAC93BB">
          <v:shape id="_x0000_i1026" type="#_x0000_t75" alt="" style="width:513pt;height:633pt;mso-width-percent:0;mso-height-percent:0;mso-width-percent:0;mso-height-percent:0" o:ole="">
            <v:imagedata r:id="rId22" o:title=""/>
          </v:shape>
          <o:OLEObject Type="Embed" ProgID="Word.Document.12" ShapeID="_x0000_i1026" DrawAspect="Content" ObjectID="_1767510883" r:id="rId23">
            <o:FieldCodes>\s</o:FieldCodes>
          </o:OLEObject>
        </w:object>
      </w:r>
    </w:p>
    <w:p w14:paraId="7AC1FF8D" w14:textId="77777777" w:rsidR="00B96F32" w:rsidRDefault="00B96F32" w:rsidP="00B96F32">
      <w:pPr>
        <w:pStyle w:val="TF"/>
      </w:pPr>
      <w:bookmarkStart w:id="11" w:name="_CRFigure4_15_9_41"/>
      <w:r>
        <w:t xml:space="preserve">Figure </w:t>
      </w:r>
      <w:bookmarkEnd w:id="11"/>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2" w:author="Nokia" w:date="2024-01-05T15:28:00Z">
        <w:r w:rsidR="0062514F">
          <w:rPr>
            <w:rFonts w:eastAsia="SimSun"/>
          </w:rPr>
          <w:t xml:space="preserve">The create request creates also a subscription for the changes in 5G access stratum time distribution </w:t>
        </w:r>
      </w:ins>
      <w:ins w:id="13" w:author="Nokia" w:date="2024-01-05T15:29:00Z">
        <w:r w:rsidR="0062514F">
          <w:rPr>
            <w:rFonts w:eastAsia="SimSun"/>
          </w:rPr>
          <w:t>status</w:t>
        </w:r>
      </w:ins>
      <w:ins w:id="14"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3C78265" w14:textId="56BCD829" w:rsidR="003D5532" w:rsidRPr="00A160B2" w:rsidDel="006A3CEF" w:rsidRDefault="003D5532" w:rsidP="003D5532">
      <w:pPr>
        <w:pBdr>
          <w:top w:val="single" w:sz="4" w:space="1" w:color="auto"/>
          <w:left w:val="single" w:sz="4" w:space="4" w:color="auto"/>
          <w:bottom w:val="single" w:sz="4" w:space="1" w:color="auto"/>
          <w:right w:val="single" w:sz="4" w:space="4" w:color="auto"/>
        </w:pBdr>
        <w:jc w:val="center"/>
        <w:rPr>
          <w:del w:id="15" w:author="QC_01" w:date="2024-01-22T17:04:00Z"/>
          <w:color w:val="FF0000"/>
          <w:lang w:eastAsia="zh-CN"/>
        </w:rPr>
      </w:pPr>
      <w:del w:id="16" w:author="QC_01" w:date="2024-01-22T17:04:00Z">
        <w:r w:rsidRPr="00A160B2" w:rsidDel="006A3CEF">
          <w:rPr>
            <w:rFonts w:cs="Arial"/>
            <w:color w:val="FF0000"/>
            <w:sz w:val="36"/>
            <w:szCs w:val="48"/>
          </w:rPr>
          <w:delText>&gt;&gt;&gt;&gt; Next Change &lt;&lt;&lt;&lt;</w:delText>
        </w:r>
      </w:del>
    </w:p>
    <w:p w14:paraId="52077422" w14:textId="18BB3BAD" w:rsidR="003D5532" w:rsidDel="006A3CEF" w:rsidRDefault="003D5532" w:rsidP="003D5532">
      <w:pPr>
        <w:pStyle w:val="Heading4"/>
        <w:rPr>
          <w:del w:id="17" w:author="QC_01" w:date="2024-01-22T17:04:00Z"/>
        </w:rPr>
      </w:pPr>
      <w:bookmarkStart w:id="18" w:name="_Toc153802291"/>
      <w:del w:id="19" w:author="QC_01" w:date="2024-01-22T17:04:00Z">
        <w:r w:rsidDel="006A3CEF">
          <w:delText>4.28.2.1</w:delText>
        </w:r>
        <w:r w:rsidDel="006A3CEF">
          <w:tab/>
          <w:delText>Control of access stratum time synchronization service without AF request</w:delText>
        </w:r>
        <w:bookmarkEnd w:id="18"/>
      </w:del>
    </w:p>
    <w:p w14:paraId="02FF12AC" w14:textId="60F8747E" w:rsidR="003D5532" w:rsidDel="006A3CEF" w:rsidRDefault="003D5532" w:rsidP="003D5532">
      <w:pPr>
        <w:rPr>
          <w:del w:id="20" w:author="QC_01" w:date="2024-01-22T17:04:00Z"/>
        </w:rPr>
      </w:pPr>
      <w:del w:id="21" w:author="QC_01" w:date="2024-01-22T17:04:00Z">
        <w:r w:rsidDel="006A3CEF">
          <w:delText>The control of 5G Access Stratum-based Time Distribution for a UE is performed by the AMF according to parameters retrieved in the Access and Mobility Subscription data.</w:delText>
        </w:r>
      </w:del>
    </w:p>
    <w:p w14:paraId="0E7C0D8E" w14:textId="6EDD25A5" w:rsidR="003D5532" w:rsidDel="006A3CEF" w:rsidRDefault="00AF70EA" w:rsidP="003D5532">
      <w:pPr>
        <w:pStyle w:val="TH"/>
        <w:rPr>
          <w:del w:id="22" w:author="QC_01" w:date="2024-01-22T17:04:00Z"/>
        </w:rPr>
      </w:pPr>
      <w:ins w:id="23" w:author="Nokia" w:date="2024-01-09T19:26:00Z">
        <w:del w:id="24" w:author="QC_01" w:date="2024-01-22T17:04:00Z">
          <w:r w:rsidRPr="008532D0" w:rsidDel="006A3CEF">
            <w:rPr>
              <w:b w:val="0"/>
              <w:noProof/>
            </w:rPr>
            <w:object w:dxaOrig="6286" w:dyaOrig="3736" w14:anchorId="0426C1E7">
              <v:shape id="_x0000_i1027" type="#_x0000_t75" alt="" style="width:314.5pt;height:187.5pt;mso-width-percent:0;mso-height-percent:0;mso-width-percent:0;mso-height-percent:0" o:ole="">
                <v:imagedata r:id="rId24" o:title=""/>
              </v:shape>
              <o:OLEObject Type="Embed" ProgID="Visio.Drawing.15" ShapeID="_x0000_i1027" DrawAspect="Content" ObjectID="_1767510884" r:id="rId25"/>
            </w:object>
          </w:r>
        </w:del>
      </w:ins>
      <w:del w:id="25" w:author="QC_01" w:date="2024-01-22T17:04:00Z">
        <w:r w:rsidRPr="008532D0" w:rsidDel="006A3CEF">
          <w:rPr>
            <w:b w:val="0"/>
            <w:noProof/>
          </w:rPr>
          <w:object w:dxaOrig="6928" w:dyaOrig="4127" w14:anchorId="661BC2A7">
            <v:shape id="_x0000_i1028" type="#_x0000_t75" alt="" style="width:345.5pt;height:207pt;mso-width-percent:0;mso-height-percent:0;mso-width-percent:0;mso-height-percent:0" o:ole="">
              <v:imagedata r:id="rId26" o:title=""/>
            </v:shape>
            <o:OLEObject Type="Embed" ProgID="Visio.Drawing.15" ShapeID="_x0000_i1028" DrawAspect="Content" ObjectID="_1767510885" r:id="rId27"/>
          </w:object>
        </w:r>
      </w:del>
    </w:p>
    <w:p w14:paraId="4820B57D" w14:textId="78F702A6" w:rsidR="003D5532" w:rsidDel="006A3CEF" w:rsidRDefault="003D5532" w:rsidP="003D5532">
      <w:pPr>
        <w:pStyle w:val="TF"/>
        <w:rPr>
          <w:del w:id="26" w:author="QC_01" w:date="2024-01-22T17:04:00Z"/>
        </w:rPr>
      </w:pPr>
      <w:bookmarkStart w:id="27" w:name="_CRFigure4_28_2_11"/>
      <w:del w:id="28" w:author="QC_01" w:date="2024-01-22T17:04:00Z">
        <w:r w:rsidDel="006A3CEF">
          <w:delText xml:space="preserve">Figure </w:delText>
        </w:r>
        <w:bookmarkEnd w:id="27"/>
        <w:r w:rsidDel="006A3CEF">
          <w:delText>4.28.2.1-1: Subscription-based control of 5G access stratum-based time distribution</w:delText>
        </w:r>
      </w:del>
    </w:p>
    <w:p w14:paraId="29DF5008" w14:textId="718EF5A8" w:rsidR="003D5532" w:rsidDel="006A3CEF" w:rsidRDefault="003D5532" w:rsidP="003D5532">
      <w:pPr>
        <w:pStyle w:val="B1"/>
        <w:rPr>
          <w:del w:id="29" w:author="QC_01" w:date="2024-01-22T17:04:00Z"/>
        </w:rPr>
      </w:pPr>
      <w:del w:id="30" w:author="QC_01" w:date="2024-01-22T17:04:00Z">
        <w:r w:rsidDel="006A3CEF">
          <w:delText>1.</w:delText>
        </w:r>
        <w:r w:rsidDel="006A3CEF">
          <w:tab/>
          <w:delTex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delText>
        </w:r>
      </w:del>
    </w:p>
    <w:p w14:paraId="770E11A7" w14:textId="1DF03184" w:rsidR="003D5532" w:rsidDel="006A3CEF" w:rsidRDefault="003D5532" w:rsidP="003D5532">
      <w:pPr>
        <w:pStyle w:val="B1"/>
        <w:rPr>
          <w:ins w:id="31" w:author="Nokia" w:date="2024-01-10T09:16:00Z"/>
          <w:del w:id="32" w:author="QC_01" w:date="2024-01-22T17:04:00Z"/>
        </w:rPr>
      </w:pPr>
      <w:del w:id="33" w:author="QC_01" w:date="2024-01-22T17:04:00Z">
        <w:r w:rsidDel="006A3CEF">
          <w:lastRenderedPageBreak/>
          <w:tab/>
          <w:delTex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delText>
        </w:r>
      </w:del>
    </w:p>
    <w:p w14:paraId="0283FF16" w14:textId="4007F1D2" w:rsidR="006B2BE4" w:rsidDel="006A3CEF" w:rsidRDefault="006B2BE4" w:rsidP="003D5532">
      <w:pPr>
        <w:pStyle w:val="B1"/>
        <w:rPr>
          <w:del w:id="34" w:author="QC_01" w:date="2024-01-22T17:04:00Z"/>
        </w:rPr>
      </w:pPr>
      <w:ins w:id="35" w:author="Nokia" w:date="2024-01-10T09:16:00Z">
        <w:del w:id="36" w:author="QC_01" w:date="2024-01-22T17:04:00Z">
          <w:r w:rsidDel="006A3CEF">
            <w:delText>2.</w:delText>
          </w:r>
          <w:r w:rsidDel="006A3CEF">
            <w:tab/>
          </w:r>
        </w:del>
      </w:ins>
      <w:ins w:id="37" w:author="Nokia" w:date="2024-01-10T09:17:00Z">
        <w:del w:id="38" w:author="QC_01" w:date="2024-01-22T17:04:00Z">
          <w:r w:rsidDel="006A3CEF">
            <w:delText>If the AMF received Time Synchronization Coverage Area information as part of the Access and Mobility Subscription data</w:delText>
          </w:r>
          <w:r w:rsidR="0072633F" w:rsidDel="006A3CEF">
            <w:delText xml:space="preserve">, the AMF </w:delText>
          </w:r>
        </w:del>
      </w:ins>
      <w:ins w:id="39" w:author="Nokia" w:date="2024-01-10T09:34:00Z">
        <w:del w:id="40" w:author="QC_01" w:date="2024-01-22T17:04:00Z">
          <w:r w:rsidR="00D96AF5" w:rsidDel="006A3CEF">
            <w:delText xml:space="preserve">uses NG-RAN location reporting specified in clause </w:delText>
          </w:r>
          <w:r w:rsidR="00B5175C" w:rsidDel="006A3CEF">
            <w:delText xml:space="preserve">4.10 to determine </w:delText>
          </w:r>
        </w:del>
      </w:ins>
      <w:ins w:id="41" w:author="Nokia" w:date="2024-01-10T09:35:00Z">
        <w:del w:id="42" w:author="QC_01" w:date="2024-01-22T17:04:00Z">
          <w:r w:rsidR="00B5175C" w:rsidDel="006A3CEF">
            <w:delText>UE’s location.</w:delText>
          </w:r>
        </w:del>
      </w:ins>
    </w:p>
    <w:p w14:paraId="71C83032" w14:textId="4FEDD722" w:rsidR="003D5532" w:rsidDel="006A3CEF" w:rsidRDefault="0072633F" w:rsidP="003D5532">
      <w:pPr>
        <w:pStyle w:val="B1"/>
        <w:rPr>
          <w:del w:id="43" w:author="QC_01" w:date="2024-01-22T17:04:00Z"/>
        </w:rPr>
      </w:pPr>
      <w:ins w:id="44" w:author="Nokia" w:date="2024-01-10T09:17:00Z">
        <w:del w:id="45" w:author="QC_01" w:date="2024-01-22T17:04:00Z">
          <w:r w:rsidDel="006A3CEF">
            <w:delText>3</w:delText>
          </w:r>
        </w:del>
      </w:ins>
      <w:del w:id="46" w:author="QC_01" w:date="2024-01-22T17:04:00Z">
        <w:r w:rsidR="003D5532" w:rsidDel="006A3CEF">
          <w:delText>2.</w:delText>
        </w:r>
        <w:r w:rsidR="003D5532" w:rsidDel="006A3CEF">
          <w:tab/>
          <w:delText>The AMF performs the control according to the subscription data as follows.</w:delText>
        </w:r>
      </w:del>
    </w:p>
    <w:p w14:paraId="27EDEA2C" w14:textId="2BDDE464" w:rsidR="003D5532" w:rsidDel="006A3CEF" w:rsidRDefault="003D5532" w:rsidP="003D5532">
      <w:pPr>
        <w:pStyle w:val="B1"/>
        <w:rPr>
          <w:del w:id="47" w:author="QC_01" w:date="2024-01-22T17:04:00Z"/>
        </w:rPr>
      </w:pPr>
      <w:del w:id="48" w:author="QC_01" w:date="2024-01-22T17:04:00Z">
        <w:r w:rsidDel="006A3CEF">
          <w:tab/>
          <w:delTex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delText>
        </w:r>
      </w:del>
    </w:p>
    <w:p w14:paraId="6D3D6523" w14:textId="747D256B" w:rsidR="003D5532" w:rsidDel="006A3CEF" w:rsidRDefault="003D5532" w:rsidP="003D5532">
      <w:pPr>
        <w:pStyle w:val="B1"/>
        <w:rPr>
          <w:del w:id="49" w:author="QC_01" w:date="2024-01-22T17:04:00Z"/>
        </w:rPr>
      </w:pPr>
      <w:del w:id="50" w:author="QC_01" w:date="2024-01-22T17:04:00Z">
        <w:r w:rsidDel="006A3CEF">
          <w:tab/>
          <w:delTex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delText>
        </w:r>
      </w:del>
    </w:p>
    <w:p w14:paraId="675DD0AC" w14:textId="479DFB32" w:rsidR="003D5532" w:rsidDel="006A3CEF" w:rsidRDefault="003D5532" w:rsidP="003D5532">
      <w:pPr>
        <w:pStyle w:val="B2"/>
        <w:rPr>
          <w:del w:id="51" w:author="QC_01" w:date="2024-01-22T17:04:00Z"/>
        </w:rPr>
      </w:pPr>
      <w:del w:id="52" w:author="QC_01" w:date="2024-01-22T17:04:00Z">
        <w:r w:rsidDel="006A3CEF">
          <w:delText>-</w:delText>
        </w:r>
        <w:r w:rsidDel="006A3CEF">
          <w:tab/>
          <w:delText>If the UE has moved inside the Coverage Area, then the AMF determines to enable access stratum time distribution for the UE.</w:delText>
        </w:r>
      </w:del>
    </w:p>
    <w:p w14:paraId="151B3220" w14:textId="1B582654" w:rsidR="003D5532" w:rsidDel="006A3CEF" w:rsidRDefault="003D5532" w:rsidP="003D5532">
      <w:pPr>
        <w:pStyle w:val="B2"/>
        <w:rPr>
          <w:del w:id="53" w:author="QC_01" w:date="2024-01-22T17:04:00Z"/>
        </w:rPr>
      </w:pPr>
      <w:del w:id="54" w:author="QC_01" w:date="2024-01-22T17:04:00Z">
        <w:r w:rsidDel="006A3CEF">
          <w:delText>-</w:delText>
        </w:r>
        <w:r w:rsidDel="006A3CEF">
          <w:tab/>
          <w:delText>If the UE has moved outside the Coverage Area, then the AMF determines to disable access stratum time distribution for the UE.</w:delText>
        </w:r>
      </w:del>
    </w:p>
    <w:p w14:paraId="4F5EAEB8" w14:textId="2F08B16F" w:rsidR="003D5532" w:rsidDel="006A3CEF" w:rsidRDefault="003D5532" w:rsidP="003D5532">
      <w:pPr>
        <w:pStyle w:val="B1"/>
        <w:rPr>
          <w:del w:id="55" w:author="QC_01" w:date="2024-01-22T17:04:00Z"/>
        </w:rPr>
      </w:pPr>
      <w:del w:id="56" w:author="QC_01" w:date="2024-01-22T17:04:00Z">
        <w:r w:rsidDel="006A3CEF">
          <w:tab/>
          <w:delText>The AMF determines whether the UE moves inside/outside of the Coverage Area specified in the clause 5.27.1.11 of TS 23.501 [2]</w:delText>
        </w:r>
      </w:del>
    </w:p>
    <w:p w14:paraId="7E61B26A" w14:textId="393EA9A2" w:rsidR="003D5532" w:rsidDel="006A3CEF" w:rsidRDefault="003D5532" w:rsidP="003D5532">
      <w:pPr>
        <w:pStyle w:val="B1"/>
        <w:rPr>
          <w:del w:id="57" w:author="QC_01" w:date="2024-01-22T17:04:00Z"/>
        </w:rPr>
      </w:pPr>
      <w:del w:id="58" w:author="QC_01" w:date="2024-01-22T17:04:00Z">
        <w:r w:rsidDel="006A3CEF">
          <w:tab/>
          <w:delText>The AMF shall send the UE reconnection indication to the UE updating the UE configuration as defined in clause 4.2.2 or clause 4.2.4.2.</w:delText>
        </w:r>
      </w:del>
    </w:p>
    <w:p w14:paraId="19F7D588" w14:textId="377C354C" w:rsidR="003D5532" w:rsidDel="006A3CEF" w:rsidRDefault="0072633F" w:rsidP="003D5532">
      <w:pPr>
        <w:pStyle w:val="B1"/>
        <w:rPr>
          <w:del w:id="59" w:author="QC_01" w:date="2024-01-22T17:04:00Z"/>
        </w:rPr>
      </w:pPr>
      <w:ins w:id="60" w:author="Nokia" w:date="2024-01-10T09:17:00Z">
        <w:del w:id="61" w:author="QC_01" w:date="2024-01-22T17:04:00Z">
          <w:r w:rsidDel="006A3CEF">
            <w:delText>4</w:delText>
          </w:r>
        </w:del>
      </w:ins>
      <w:del w:id="62" w:author="QC_01" w:date="2024-01-22T17:04:00Z">
        <w:r w:rsidR="003D5532" w:rsidDel="006A3CEF">
          <w:delText>3.</w:delText>
        </w:r>
        <w:r w:rsidR="003D5532" w:rsidDel="006A3CEF">
          <w:tab/>
          <w:delTex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delText>
        </w:r>
      </w:del>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3"/>
      <w:r w:rsidRPr="00A160B2">
        <w:rPr>
          <w:rFonts w:cs="Arial"/>
          <w:color w:val="FF0000"/>
          <w:sz w:val="36"/>
          <w:szCs w:val="48"/>
        </w:rPr>
        <w:t>&lt;</w:t>
      </w:r>
      <w:commentRangeEnd w:id="63"/>
      <w:r>
        <w:rPr>
          <w:rStyle w:val="CommentReference"/>
        </w:rPr>
        <w:commentReference w:id="63"/>
      </w:r>
    </w:p>
    <w:p w14:paraId="22F460B7" w14:textId="77777777" w:rsidR="008C2005" w:rsidRPr="00140E21" w:rsidRDefault="008C2005" w:rsidP="0072116F">
      <w:pPr>
        <w:pStyle w:val="Heading3"/>
      </w:pPr>
      <w:bookmarkStart w:id="64" w:name="_Toc145940161"/>
      <w:r w:rsidRPr="00140E21">
        <w:t>5.2.6</w:t>
      </w:r>
      <w:r w:rsidRPr="00140E21">
        <w:tab/>
        <w:t>NEF Services</w:t>
      </w:r>
      <w:bookmarkEnd w:id="64"/>
    </w:p>
    <w:p w14:paraId="142F0714" w14:textId="77777777" w:rsidR="008C2005" w:rsidRPr="00140E21" w:rsidRDefault="008C2005" w:rsidP="0072116F">
      <w:pPr>
        <w:pStyle w:val="Heading4"/>
      </w:pPr>
      <w:bookmarkStart w:id="65" w:name="_CR5_2_6_1"/>
      <w:bookmarkStart w:id="66" w:name="_Toc20204511"/>
      <w:bookmarkStart w:id="67" w:name="_Toc27895210"/>
      <w:bookmarkStart w:id="68" w:name="_Toc36192307"/>
      <w:bookmarkStart w:id="69" w:name="_Toc45193420"/>
      <w:bookmarkStart w:id="70" w:name="_Toc47593052"/>
      <w:bookmarkStart w:id="71" w:name="_Toc51835139"/>
      <w:bookmarkStart w:id="72" w:name="_Toc145940162"/>
      <w:bookmarkEnd w:id="65"/>
      <w:r w:rsidRPr="00140E21">
        <w:t>5.2.6.1</w:t>
      </w:r>
      <w:r w:rsidRPr="00140E21">
        <w:tab/>
        <w:t>General</w:t>
      </w:r>
      <w:bookmarkEnd w:id="66"/>
      <w:bookmarkEnd w:id="67"/>
      <w:bookmarkEnd w:id="68"/>
      <w:bookmarkEnd w:id="69"/>
      <w:bookmarkEnd w:id="70"/>
      <w:bookmarkEnd w:id="71"/>
      <w:bookmarkEnd w:id="72"/>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73" w:name="_CRTable5_2_6_11"/>
      <w:r w:rsidRPr="00140E21">
        <w:lastRenderedPageBreak/>
        <w:t xml:space="preserve">Table </w:t>
      </w:r>
      <w:bookmarkEnd w:id="73"/>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w:t>
            </w:r>
            <w:commentRangeStart w:id="74"/>
            <w:r>
              <w:rPr>
                <w:b/>
                <w:lang w:eastAsia="zh-CN"/>
              </w:rPr>
              <w:t>ASTI</w:t>
            </w:r>
            <w:commentRangeEnd w:id="74"/>
            <w:r>
              <w:rPr>
                <w:rStyle w:val="CommentReference"/>
                <w:rFonts w:ascii="Times New Roman" w:hAnsi="Times New Roman"/>
              </w:rPr>
              <w:commentReference w:id="74"/>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75"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76"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77"/>
      <w:r w:rsidRPr="00A160B2">
        <w:rPr>
          <w:rFonts w:cs="Arial"/>
          <w:color w:val="FF0000"/>
          <w:sz w:val="36"/>
          <w:szCs w:val="48"/>
        </w:rPr>
        <w:t>&lt;</w:t>
      </w:r>
      <w:commentRangeEnd w:id="77"/>
      <w:r>
        <w:rPr>
          <w:rStyle w:val="CommentReference"/>
        </w:rPr>
        <w:commentReference w:id="77"/>
      </w:r>
    </w:p>
    <w:p w14:paraId="3E40DDF2" w14:textId="77777777" w:rsidR="008C2005" w:rsidRDefault="008C2005" w:rsidP="0072116F"/>
    <w:p w14:paraId="598F5E0F" w14:textId="12C4AA11" w:rsidR="008C2005" w:rsidDel="004C22C3" w:rsidRDefault="008C2005" w:rsidP="0072116F">
      <w:pPr>
        <w:pStyle w:val="Heading5"/>
        <w:rPr>
          <w:del w:id="78" w:author="Ericsson_02" w:date="2024-01-22T17:22:00Z"/>
        </w:rPr>
      </w:pPr>
      <w:bookmarkStart w:id="79" w:name="_Toc145940314"/>
      <w:r>
        <w:t>5.2.6.28.7</w:t>
      </w:r>
      <w:r>
        <w:tab/>
      </w:r>
      <w:del w:id="80" w:author="Ericsson_02" w:date="2024-01-22T17:22:00Z">
        <w:r w:rsidDel="004C22C3">
          <w:delText>Nnef_ASTI_Subscribe operation</w:delText>
        </w:r>
        <w:bookmarkEnd w:id="79"/>
      </w:del>
    </w:p>
    <w:p w14:paraId="6C185AC9" w14:textId="6DCD26D9" w:rsidR="008C2005" w:rsidDel="004C22C3" w:rsidRDefault="008C2005" w:rsidP="0072116F">
      <w:pPr>
        <w:rPr>
          <w:del w:id="81" w:author="Ericsson_02" w:date="2024-01-22T17:22:00Z"/>
        </w:rPr>
      </w:pPr>
      <w:del w:id="82" w:author="Ericsson_02" w:date="2024-01-22T17:22:00Z">
        <w:r w:rsidRPr="00D13527" w:rsidDel="004C22C3">
          <w:rPr>
            <w:b/>
            <w:bCs/>
          </w:rPr>
          <w:delText>Service operation name:</w:delText>
        </w:r>
        <w:r w:rsidDel="004C22C3">
          <w:delText xml:space="preserve"> Nnef_ASTI_Subscribe</w:delText>
        </w:r>
      </w:del>
    </w:p>
    <w:p w14:paraId="7D5FBC17" w14:textId="058A6B89" w:rsidR="008C2005" w:rsidDel="004C22C3" w:rsidRDefault="008C2005" w:rsidP="0072116F">
      <w:pPr>
        <w:rPr>
          <w:del w:id="83" w:author="Ericsson_02" w:date="2024-01-22T17:22:00Z"/>
        </w:rPr>
      </w:pPr>
      <w:del w:id="84" w:author="Ericsson_02" w:date="2024-01-22T17:22:00Z">
        <w:r w:rsidRPr="00D13527" w:rsidDel="004C22C3">
          <w:rPr>
            <w:b/>
            <w:bCs/>
          </w:rPr>
          <w:delText>Description:</w:delText>
        </w:r>
        <w:r w:rsidDel="004C22C3">
          <w:delText xml:space="preserve"> Subscribe 5G access stratum time distribution status change.</w:delText>
        </w:r>
      </w:del>
    </w:p>
    <w:p w14:paraId="5CBFADEC" w14:textId="26ED6469" w:rsidR="008C2005" w:rsidDel="004C22C3" w:rsidRDefault="008C2005" w:rsidP="0072116F">
      <w:pPr>
        <w:rPr>
          <w:del w:id="85" w:author="Ericsson_02" w:date="2024-01-22T17:22:00Z"/>
        </w:rPr>
      </w:pPr>
      <w:del w:id="86" w:author="Ericsson_02" w:date="2024-01-22T17:22:00Z">
        <w:r w:rsidRPr="00D13527" w:rsidDel="004C22C3">
          <w:rPr>
            <w:b/>
            <w:bCs/>
          </w:rPr>
          <w:delText>Inputs, Required:</w:delText>
        </w:r>
        <w:r w:rsidDel="004C22C3">
          <w:delText xml:space="preserve"> As specified in clause 5.2.27.4.7.</w:delText>
        </w:r>
      </w:del>
    </w:p>
    <w:p w14:paraId="40802268" w14:textId="129F6013" w:rsidR="008C2005" w:rsidDel="004C22C3" w:rsidRDefault="008C2005" w:rsidP="0072116F">
      <w:pPr>
        <w:rPr>
          <w:del w:id="87" w:author="Ericsson_02" w:date="2024-01-22T17:22:00Z"/>
        </w:rPr>
      </w:pPr>
      <w:del w:id="88" w:author="Ericsson_02" w:date="2024-01-22T17:22:00Z">
        <w:r w:rsidRPr="00D13527" w:rsidDel="004C22C3">
          <w:rPr>
            <w:b/>
            <w:bCs/>
          </w:rPr>
          <w:delText>Inputs, Optional:</w:delText>
        </w:r>
        <w:r w:rsidDel="004C22C3">
          <w:delText xml:space="preserve"> As specified in clause 5.2.27.4.7.</w:delText>
        </w:r>
      </w:del>
    </w:p>
    <w:p w14:paraId="0EB4CA4C" w14:textId="6A6206B4" w:rsidR="008C2005" w:rsidDel="004C22C3" w:rsidRDefault="008C2005" w:rsidP="0072116F">
      <w:pPr>
        <w:rPr>
          <w:del w:id="89" w:author="Ericsson_02" w:date="2024-01-22T17:22:00Z"/>
        </w:rPr>
      </w:pPr>
      <w:del w:id="90" w:author="Ericsson_02" w:date="2024-01-22T17:22:00Z">
        <w:r w:rsidRPr="00D13527" w:rsidDel="004C22C3">
          <w:rPr>
            <w:b/>
            <w:bCs/>
          </w:rPr>
          <w:delText>Outputs, Required:</w:delText>
        </w:r>
        <w:r w:rsidDel="004C22C3">
          <w:delText xml:space="preserve"> Transaction Reference ID, result.</w:delText>
        </w:r>
      </w:del>
    </w:p>
    <w:p w14:paraId="48C18945" w14:textId="4FF89583" w:rsidR="008C2005" w:rsidDel="004C22C3" w:rsidRDefault="008C2005" w:rsidP="0072116F">
      <w:pPr>
        <w:rPr>
          <w:del w:id="91" w:author="Ericsson_02" w:date="2024-01-22T17:22:00Z"/>
        </w:rPr>
      </w:pPr>
      <w:del w:id="92" w:author="Ericsson_02" w:date="2024-01-22T17:22:00Z">
        <w:r w:rsidRPr="00D13527" w:rsidDel="004C22C3">
          <w:rPr>
            <w:b/>
            <w:bCs/>
          </w:rPr>
          <w:delText>Outputs, Optional:</w:delText>
        </w:r>
        <w:r w:rsidDel="004C22C3">
          <w:delText xml:space="preserve"> None.</w:delText>
        </w:r>
      </w:del>
    </w:p>
    <w:p w14:paraId="43BBF6BB" w14:textId="0E8CA44D" w:rsidR="008C2005" w:rsidDel="004C22C3" w:rsidRDefault="008C2005" w:rsidP="0072116F">
      <w:pPr>
        <w:rPr>
          <w:del w:id="93" w:author="Ericsson_02" w:date="2024-01-22T17:22:00Z"/>
        </w:rPr>
      </w:pPr>
      <w:bookmarkStart w:id="94" w:name="_CR5_2_6_28_8"/>
      <w:bookmarkEnd w:id="94"/>
    </w:p>
    <w:p w14:paraId="1CF53588" w14:textId="75FF51B4" w:rsidR="008C2005" w:rsidRDefault="004C22C3">
      <w:pPr>
        <w:pStyle w:val="Heading5"/>
        <w:pPrChange w:id="95" w:author="Ericsson_02" w:date="2024-01-22T17:22:00Z">
          <w:pPr/>
        </w:pPrChange>
      </w:pPr>
      <w:ins w:id="96" w:author="Ericsson_02" w:date="2024-01-22T17:22:00Z">
        <w:r>
          <w:t>Void</w:t>
        </w:r>
      </w:ins>
    </w:p>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97"/>
      <w:r w:rsidRPr="00A160B2">
        <w:rPr>
          <w:rFonts w:cs="Arial"/>
          <w:color w:val="FF0000"/>
          <w:sz w:val="36"/>
          <w:szCs w:val="48"/>
        </w:rPr>
        <w:t>&lt;</w:t>
      </w:r>
      <w:commentRangeEnd w:id="97"/>
      <w:r>
        <w:rPr>
          <w:rStyle w:val="CommentReference"/>
        </w:rPr>
        <w:commentReference w:id="97"/>
      </w:r>
    </w:p>
    <w:p w14:paraId="3375BB5D" w14:textId="77777777" w:rsidR="008C2005" w:rsidRDefault="008C2005" w:rsidP="0072116F"/>
    <w:p w14:paraId="46A1AA2A" w14:textId="61C99226" w:rsidR="008C2005" w:rsidDel="004C22C3" w:rsidRDefault="008C2005" w:rsidP="0072116F">
      <w:pPr>
        <w:pStyle w:val="Heading5"/>
        <w:rPr>
          <w:del w:id="98" w:author="Ericsson_02" w:date="2024-01-22T17:22:00Z"/>
        </w:rPr>
      </w:pPr>
      <w:bookmarkStart w:id="99" w:name="_Toc145940315"/>
      <w:r>
        <w:t>5.2.6.28.8</w:t>
      </w:r>
      <w:r>
        <w:tab/>
      </w:r>
      <w:del w:id="100" w:author="Ericsson_02" w:date="2024-01-22T17:22:00Z">
        <w:r w:rsidDel="004C22C3">
          <w:delText>Nnef_ASTI_Unsubscribe operation</w:delText>
        </w:r>
        <w:bookmarkEnd w:id="99"/>
      </w:del>
    </w:p>
    <w:p w14:paraId="4309DCC2" w14:textId="6466BBCE" w:rsidR="008C2005" w:rsidDel="004C22C3" w:rsidRDefault="008C2005" w:rsidP="0072116F">
      <w:pPr>
        <w:rPr>
          <w:del w:id="101" w:author="Ericsson_02" w:date="2024-01-22T17:22:00Z"/>
        </w:rPr>
      </w:pPr>
      <w:del w:id="102" w:author="Ericsson_02" w:date="2024-01-22T17:22:00Z">
        <w:r w:rsidRPr="00D13527" w:rsidDel="004C22C3">
          <w:rPr>
            <w:b/>
            <w:bCs/>
          </w:rPr>
          <w:delText>Service operation name:</w:delText>
        </w:r>
        <w:r w:rsidDel="004C22C3">
          <w:delText xml:space="preserve"> Nnef_ASTI_Unsubscribe</w:delText>
        </w:r>
      </w:del>
    </w:p>
    <w:p w14:paraId="6C66CD99" w14:textId="0541648B" w:rsidR="008C2005" w:rsidDel="004C22C3" w:rsidRDefault="008C2005" w:rsidP="0072116F">
      <w:pPr>
        <w:rPr>
          <w:del w:id="103" w:author="Ericsson_02" w:date="2024-01-22T17:22:00Z"/>
        </w:rPr>
      </w:pPr>
      <w:del w:id="104" w:author="Ericsson_02" w:date="2024-01-22T17:22:00Z">
        <w:r w:rsidRPr="00D13527" w:rsidDel="004C22C3">
          <w:rPr>
            <w:b/>
            <w:bCs/>
          </w:rPr>
          <w:lastRenderedPageBreak/>
          <w:delText>Description:</w:delText>
        </w:r>
        <w:r w:rsidDel="004C22C3">
          <w:delText xml:space="preserve"> Unsubscribe to 5G access stratum time distribution status or NG_RAN timing synchronization status change (see clause 5.2.6.28.7).</w:delText>
        </w:r>
      </w:del>
    </w:p>
    <w:p w14:paraId="3EEA5F97" w14:textId="4D298A77" w:rsidR="008C2005" w:rsidDel="004C22C3" w:rsidRDefault="008C2005" w:rsidP="0072116F">
      <w:pPr>
        <w:rPr>
          <w:del w:id="105" w:author="Ericsson_02" w:date="2024-01-22T17:22:00Z"/>
        </w:rPr>
      </w:pPr>
      <w:del w:id="106" w:author="Ericsson_02" w:date="2024-01-22T17:22:00Z">
        <w:r w:rsidRPr="00D13527" w:rsidDel="004C22C3">
          <w:rPr>
            <w:b/>
            <w:bCs/>
          </w:rPr>
          <w:delText>Inputs, Required:</w:delText>
        </w:r>
        <w:r w:rsidDel="004C22C3">
          <w:delText xml:space="preserve"> Transaction Reference ID.</w:delText>
        </w:r>
      </w:del>
    </w:p>
    <w:p w14:paraId="40620B2F" w14:textId="25B81551" w:rsidR="008C2005" w:rsidDel="004C22C3" w:rsidRDefault="008C2005" w:rsidP="0072116F">
      <w:pPr>
        <w:rPr>
          <w:del w:id="107" w:author="Ericsson_02" w:date="2024-01-22T17:22:00Z"/>
        </w:rPr>
      </w:pPr>
      <w:del w:id="108" w:author="Ericsson_02" w:date="2024-01-22T17:22:00Z">
        <w:r w:rsidRPr="00D13527" w:rsidDel="004C22C3">
          <w:rPr>
            <w:b/>
            <w:bCs/>
          </w:rPr>
          <w:delText>Inputs, Optional:</w:delText>
        </w:r>
        <w:r w:rsidDel="004C22C3">
          <w:delText xml:space="preserve"> None.</w:delText>
        </w:r>
      </w:del>
    </w:p>
    <w:p w14:paraId="0C53D010" w14:textId="74D323C4" w:rsidR="008C2005" w:rsidDel="004C22C3" w:rsidRDefault="008C2005" w:rsidP="0072116F">
      <w:pPr>
        <w:rPr>
          <w:del w:id="109" w:author="Ericsson_02" w:date="2024-01-22T17:22:00Z"/>
        </w:rPr>
      </w:pPr>
      <w:del w:id="110" w:author="Ericsson_02" w:date="2024-01-22T17:22:00Z">
        <w:r w:rsidRPr="00D13527" w:rsidDel="004C22C3">
          <w:rPr>
            <w:b/>
            <w:bCs/>
          </w:rPr>
          <w:delText>Outputs, Required:</w:delText>
        </w:r>
        <w:r w:rsidDel="004C22C3">
          <w:delText xml:space="preserve"> Result Indication.</w:delText>
        </w:r>
      </w:del>
    </w:p>
    <w:p w14:paraId="06619BF4" w14:textId="1EDC59BC" w:rsidR="008C2005" w:rsidRDefault="008C2005">
      <w:pPr>
        <w:pStyle w:val="Heading5"/>
        <w:pPrChange w:id="111" w:author="Ericsson_02" w:date="2024-01-22T17:22:00Z">
          <w:pPr/>
        </w:pPrChange>
      </w:pPr>
      <w:del w:id="112" w:author="Ericsson_02" w:date="2024-01-22T17:22:00Z">
        <w:r w:rsidRPr="00D13527" w:rsidDel="004C22C3">
          <w:rPr>
            <w:b/>
            <w:bCs/>
          </w:rPr>
          <w:delText>Outputs, Optional:</w:delText>
        </w:r>
        <w:r w:rsidDel="004C22C3">
          <w:delText xml:space="preserve"> None.</w:delText>
        </w:r>
      </w:del>
      <w:ins w:id="113" w:author="Ericsson_02" w:date="2024-01-22T17:22:00Z">
        <w:r w:rsidR="004C22C3">
          <w:t>Void</w:t>
        </w:r>
      </w:ins>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14"/>
      <w:r w:rsidRPr="00A160B2">
        <w:rPr>
          <w:rFonts w:cs="Arial"/>
          <w:color w:val="FF0000"/>
          <w:sz w:val="36"/>
          <w:szCs w:val="48"/>
        </w:rPr>
        <w:t>&lt;</w:t>
      </w:r>
      <w:commentRangeEnd w:id="114"/>
      <w:r>
        <w:rPr>
          <w:rStyle w:val="CommentReference"/>
        </w:rPr>
        <w:commentReference w:id="114"/>
      </w:r>
    </w:p>
    <w:p w14:paraId="774595F3" w14:textId="77777777" w:rsidR="008C2005" w:rsidRDefault="008C2005" w:rsidP="0072116F">
      <w:pPr>
        <w:pStyle w:val="Heading3"/>
      </w:pPr>
      <w:bookmarkStart w:id="115" w:name="_Toc145940556"/>
      <w:r>
        <w:t>5.2.27</w:t>
      </w:r>
      <w:r>
        <w:tab/>
        <w:t>TSCTSF Services</w:t>
      </w:r>
      <w:bookmarkEnd w:id="115"/>
    </w:p>
    <w:p w14:paraId="43968A6E" w14:textId="77777777" w:rsidR="008C2005" w:rsidRDefault="008C2005" w:rsidP="0072116F">
      <w:pPr>
        <w:pStyle w:val="Heading4"/>
      </w:pPr>
      <w:bookmarkStart w:id="116" w:name="_CR5_2_27_1"/>
      <w:bookmarkStart w:id="117" w:name="_Toc145940557"/>
      <w:bookmarkEnd w:id="116"/>
      <w:r>
        <w:t>5.2.27.1</w:t>
      </w:r>
      <w:r>
        <w:tab/>
        <w:t>General</w:t>
      </w:r>
      <w:bookmarkEnd w:id="117"/>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118" w:name="_CRTable5_2_27_11"/>
      <w:r>
        <w:t xml:space="preserve">Table </w:t>
      </w:r>
      <w:bookmarkEnd w:id="118"/>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119"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120"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121"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122"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123"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124" w:author="Nokia" w:date="2023-09-26T10:13:00Z">
              <w:r w:rsidRPr="00D72B81" w:rsidDel="00B879DC">
                <w:delText>AF, N</w:delText>
              </w:r>
              <w:commentRangeStart w:id="125"/>
              <w:r w:rsidRPr="00D72B81" w:rsidDel="00B879DC">
                <w:delText>EF</w:delText>
              </w:r>
            </w:del>
            <w:commentRangeEnd w:id="125"/>
            <w:r>
              <w:rPr>
                <w:rStyle w:val="CommentReference"/>
                <w:rFonts w:ascii="Times New Roman" w:hAnsi="Times New Roman"/>
              </w:rPr>
              <w:commentReference w:id="125"/>
            </w:r>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26"/>
      <w:r w:rsidRPr="00A160B2">
        <w:rPr>
          <w:rFonts w:cs="Arial"/>
          <w:color w:val="FF0000"/>
          <w:sz w:val="36"/>
          <w:szCs w:val="48"/>
        </w:rPr>
        <w:t>&lt;</w:t>
      </w:r>
      <w:commentRangeEnd w:id="126"/>
      <w:r>
        <w:rPr>
          <w:rStyle w:val="CommentReference"/>
        </w:rPr>
        <w:commentReference w:id="126"/>
      </w:r>
    </w:p>
    <w:p w14:paraId="78273EC5" w14:textId="77777777" w:rsidR="000D3C2D" w:rsidRDefault="000D3C2D" w:rsidP="000D3C2D">
      <w:pPr>
        <w:pStyle w:val="Heading5"/>
      </w:pPr>
      <w:bookmarkStart w:id="127" w:name="_Toc153802849"/>
      <w:r>
        <w:t>5.2.27.2.5</w:t>
      </w:r>
      <w:r>
        <w:tab/>
        <w:t>Ntsctsf_TimeSynchronization_ConfigUpdateNotify operation</w:t>
      </w:r>
      <w:bookmarkEnd w:id="127"/>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128" w:name="_CRTable5_2_27_2_51"/>
      <w:r>
        <w:lastRenderedPageBreak/>
        <w:t xml:space="preserve">Table </w:t>
      </w:r>
      <w:bookmarkEnd w:id="128"/>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129" w:author="Nokia" w:date="2024-01-12T10:03:00Z"/>
              </w:rPr>
            </w:pPr>
            <w:r>
              <w:t>Indicates if the clock quality acceptance criteria for the service can be met or not.</w:t>
            </w:r>
          </w:p>
          <w:p w14:paraId="55B7FAA3" w14:textId="77777777" w:rsidR="003B4217" w:rsidRDefault="003B4217" w:rsidP="0072116F">
            <w:pPr>
              <w:pStyle w:val="TAL"/>
              <w:rPr>
                <w:ins w:id="130" w:author="Nokia" w:date="2024-01-12T10:03:00Z"/>
              </w:rPr>
            </w:pPr>
          </w:p>
          <w:p w14:paraId="4CEDF03C" w14:textId="36AF257B" w:rsidR="003B4217" w:rsidRDefault="003B4217" w:rsidP="0072116F">
            <w:pPr>
              <w:pStyle w:val="TAL"/>
            </w:pPr>
            <w:ins w:id="131"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132" w:author="Nokia" w:date="2024-01-12T10:03:00Z"/>
              </w:rPr>
            </w:pPr>
            <w:r>
              <w:t>Non acceptable = PTP port does not meet the clock quality acceptance criteria.</w:t>
            </w:r>
          </w:p>
          <w:p w14:paraId="79025296" w14:textId="77777777" w:rsidR="003B4217" w:rsidRDefault="003B4217" w:rsidP="0072116F">
            <w:pPr>
              <w:pStyle w:val="TAL"/>
              <w:rPr>
                <w:ins w:id="133" w:author="Nokia" w:date="2024-01-12T10:03:00Z"/>
              </w:rPr>
            </w:pPr>
          </w:p>
          <w:p w14:paraId="523A0094" w14:textId="77777777" w:rsidR="00F230A4" w:rsidRPr="00F230A4" w:rsidRDefault="00F230A4" w:rsidP="00F230A4">
            <w:pPr>
              <w:pStyle w:val="TAL"/>
              <w:rPr>
                <w:ins w:id="134" w:author="Nokia" w:date="2024-01-12T10:03:00Z"/>
              </w:rPr>
            </w:pPr>
            <w:ins w:id="135" w:author="Nokia" w:date="2024-01-12T10:03:00Z">
              <w:r w:rsidRPr="00F230A4">
                <w:t>For NW-TT:</w:t>
              </w:r>
            </w:ins>
          </w:p>
          <w:p w14:paraId="16350FDA" w14:textId="7A25A838" w:rsidR="00F230A4" w:rsidRPr="00F230A4" w:rsidRDefault="00F230A4" w:rsidP="00F230A4">
            <w:pPr>
              <w:pStyle w:val="TAL"/>
              <w:rPr>
                <w:ins w:id="136" w:author="Nokia" w:date="2024-01-12T10:03:00Z"/>
              </w:rPr>
            </w:pPr>
            <w:ins w:id="137" w:author="Nokia" w:date="2024-01-12T10:03:00Z">
              <w:r w:rsidRPr="00F230A4">
                <w:t>Acceptable = If any of the PTP ports in NW-TT meet the clock quality acceptance criteria, then “Acceptable” is reported for N6 interface.</w:t>
              </w:r>
            </w:ins>
          </w:p>
          <w:p w14:paraId="775FD212" w14:textId="2A8AA539" w:rsidR="003B4217" w:rsidRDefault="00F230A4" w:rsidP="00F230A4">
            <w:pPr>
              <w:pStyle w:val="TAL"/>
            </w:pPr>
            <w:proofErr w:type="gramStart"/>
            <w:ins w:id="138" w:author="Nokia" w:date="2024-01-12T10:03:00Z">
              <w:r w:rsidRPr="00F230A4">
                <w:t>Non acceptable</w:t>
              </w:r>
              <w:proofErr w:type="gramEnd"/>
              <w:r w:rsidRPr="00F230A4">
                <w:t xml:space="preserve"> = Otherwise</w:t>
              </w:r>
            </w:ins>
            <w:ins w:id="139" w:author="Ericsson_02" w:date="2024-01-22T17:31:00Z">
              <w:r w:rsidR="004C22C3">
                <w:t xml:space="preserve">; </w:t>
              </w:r>
              <w:del w:id="140" w:author="Revision" w:date="2024-01-23T10:28:00Z">
                <w:r w:rsidR="004C22C3" w:rsidRPr="00903259" w:rsidDel="00903259">
                  <w:rPr>
                    <w:highlight w:val="yellow"/>
                    <w:rPrChange w:id="141" w:author="Revision" w:date="2024-01-23T10:28:00Z">
                      <w:rPr/>
                    </w:rPrChange>
                  </w:rPr>
                  <w:delText>in which case</w:delText>
                </w:r>
              </w:del>
            </w:ins>
            <w:ins w:id="142" w:author="Nokia" w:date="2024-01-12T10:04:00Z">
              <w:del w:id="143" w:author="Revision" w:date="2024-01-23T10:28:00Z">
                <w:r w:rsidDel="00903259">
                  <w:delText xml:space="preserve"> </w:delText>
                </w:r>
              </w:del>
            </w:ins>
            <w:ins w:id="144"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5"/>
      <w:r w:rsidRPr="00A160B2">
        <w:rPr>
          <w:rFonts w:cs="Arial"/>
          <w:color w:val="FF0000"/>
          <w:sz w:val="36"/>
          <w:szCs w:val="48"/>
        </w:rPr>
        <w:t>&lt;</w:t>
      </w:r>
      <w:commentRangeEnd w:id="145"/>
      <w:r>
        <w:rPr>
          <w:rStyle w:val="CommentReference"/>
        </w:rPr>
        <w:commentReference w:id="145"/>
      </w:r>
    </w:p>
    <w:p w14:paraId="4E4C5BB5" w14:textId="77777777" w:rsidR="008C2005" w:rsidRDefault="008C2005" w:rsidP="0072116F"/>
    <w:p w14:paraId="62670B4A" w14:textId="77777777" w:rsidR="008C2005" w:rsidRDefault="008C2005" w:rsidP="0072116F">
      <w:pPr>
        <w:pStyle w:val="Heading5"/>
      </w:pPr>
      <w:bookmarkStart w:id="146" w:name="_Toc145940585"/>
      <w:r>
        <w:t>5.2.27.4.6</w:t>
      </w:r>
      <w:r>
        <w:tab/>
        <w:t>Ntsctsf_ASTI_UpdateNotify operation</w:t>
      </w:r>
      <w:bookmarkEnd w:id="146"/>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147"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8"/>
      <w:r w:rsidRPr="00A160B2">
        <w:rPr>
          <w:rFonts w:cs="Arial"/>
          <w:color w:val="FF0000"/>
          <w:sz w:val="36"/>
          <w:szCs w:val="48"/>
        </w:rPr>
        <w:t>&lt;</w:t>
      </w:r>
      <w:commentRangeEnd w:id="148"/>
      <w:r>
        <w:rPr>
          <w:rStyle w:val="CommentReference"/>
        </w:rPr>
        <w:commentReference w:id="148"/>
      </w:r>
    </w:p>
    <w:p w14:paraId="24E5AF95" w14:textId="77777777" w:rsidR="008C2005" w:rsidRDefault="008C2005" w:rsidP="0072116F"/>
    <w:p w14:paraId="1A8DB7AE" w14:textId="7BEF7B63" w:rsidR="008C2005" w:rsidDel="004C22C3" w:rsidRDefault="008C2005" w:rsidP="0072116F">
      <w:pPr>
        <w:pStyle w:val="Heading5"/>
        <w:rPr>
          <w:del w:id="149" w:author="Ericsson_02" w:date="2024-01-22T17:31:00Z"/>
        </w:rPr>
      </w:pPr>
      <w:bookmarkStart w:id="150" w:name="_Toc145940586"/>
      <w:r>
        <w:t>5.2.27.4.7</w:t>
      </w:r>
      <w:r>
        <w:tab/>
      </w:r>
      <w:del w:id="151" w:author="Ericsson_02" w:date="2024-01-22T17:31:00Z">
        <w:r w:rsidDel="004C22C3">
          <w:delText>Ntsctsf_ASTI_Subscribe operation</w:delText>
        </w:r>
        <w:bookmarkEnd w:id="150"/>
      </w:del>
    </w:p>
    <w:p w14:paraId="49CC4BCD" w14:textId="68DD7E01" w:rsidR="008C2005" w:rsidDel="004C22C3" w:rsidRDefault="008C2005" w:rsidP="0072116F">
      <w:pPr>
        <w:rPr>
          <w:del w:id="152" w:author="Ericsson_02" w:date="2024-01-22T17:31:00Z"/>
        </w:rPr>
      </w:pPr>
      <w:del w:id="153" w:author="Ericsson_02" w:date="2024-01-22T17:31:00Z">
        <w:r w:rsidRPr="00D13527" w:rsidDel="004C22C3">
          <w:rPr>
            <w:b/>
            <w:bCs/>
          </w:rPr>
          <w:delText>Service operation name:</w:delText>
        </w:r>
        <w:r w:rsidDel="004C22C3">
          <w:delText xml:space="preserve"> Ntsctsf_ASTI_Subscribe</w:delText>
        </w:r>
      </w:del>
    </w:p>
    <w:p w14:paraId="3D84DD27" w14:textId="72CE4C2C" w:rsidR="008C2005" w:rsidDel="004C22C3" w:rsidRDefault="008C2005" w:rsidP="0072116F">
      <w:pPr>
        <w:rPr>
          <w:del w:id="154" w:author="Ericsson_02" w:date="2024-01-22T17:31:00Z"/>
        </w:rPr>
      </w:pPr>
      <w:del w:id="155" w:author="Ericsson_02" w:date="2024-01-22T17:31:00Z">
        <w:r w:rsidRPr="00D13527" w:rsidDel="004C22C3">
          <w:rPr>
            <w:b/>
            <w:bCs/>
          </w:rPr>
          <w:delText>Description:</w:delText>
        </w:r>
        <w:r w:rsidDel="004C22C3">
          <w:delText xml:space="preserve"> Subscribe 5G access stratum time distribution status change.</w:delText>
        </w:r>
      </w:del>
    </w:p>
    <w:p w14:paraId="2D24E74D" w14:textId="1E9DBFF0" w:rsidR="008C2005" w:rsidDel="004C22C3" w:rsidRDefault="008C2005" w:rsidP="0072116F">
      <w:pPr>
        <w:rPr>
          <w:del w:id="156" w:author="Ericsson_02" w:date="2024-01-22T17:31:00Z"/>
        </w:rPr>
      </w:pPr>
      <w:del w:id="157" w:author="Ericsson_02" w:date="2024-01-22T17:31:00Z">
        <w:r w:rsidRPr="00D13527" w:rsidDel="004C22C3">
          <w:rPr>
            <w:b/>
            <w:bCs/>
          </w:rPr>
          <w:delText>Inputs, Required:</w:delText>
        </w:r>
        <w:r w:rsidDel="004C22C3">
          <w:delText xml:space="preserve"> Target for 5G access stratum time distribution (one UE identified by a SUPI or a GPSI, a group of UEs identified by an Internal Group Identifier or an External Group Identifier), AF identifier.</w:delText>
        </w:r>
      </w:del>
    </w:p>
    <w:p w14:paraId="7BCA4F68" w14:textId="7169F9CA" w:rsidR="008C2005" w:rsidDel="004C22C3" w:rsidRDefault="008C2005" w:rsidP="0072116F">
      <w:pPr>
        <w:rPr>
          <w:del w:id="158" w:author="Ericsson_02" w:date="2024-01-22T17:31:00Z"/>
        </w:rPr>
      </w:pPr>
      <w:del w:id="159" w:author="Ericsson_02" w:date="2024-01-22T17:31:00Z">
        <w:r w:rsidRPr="00D13527" w:rsidDel="004C22C3">
          <w:rPr>
            <w:b/>
            <w:bCs/>
          </w:rPr>
          <w:delText>Inputs, Optional:</w:delText>
        </w:r>
        <w:r w:rsidDel="004C22C3">
          <w:delText xml:space="preserve"> Clock quality detail level, Clock quality acceptance criteria.</w:delText>
        </w:r>
      </w:del>
    </w:p>
    <w:p w14:paraId="1B555234" w14:textId="11A4D6CB" w:rsidR="008C2005" w:rsidDel="004C22C3" w:rsidRDefault="008C2005" w:rsidP="0072116F">
      <w:pPr>
        <w:rPr>
          <w:del w:id="160" w:author="Ericsson_02" w:date="2024-01-22T17:31:00Z"/>
        </w:rPr>
      </w:pPr>
      <w:del w:id="161" w:author="Ericsson_02" w:date="2024-01-22T17:31:00Z">
        <w:r w:rsidRPr="00D13527" w:rsidDel="004C22C3">
          <w:rPr>
            <w:b/>
            <w:bCs/>
          </w:rPr>
          <w:delText>Outputs, Required:</w:delText>
        </w:r>
        <w:r w:rsidDel="004C22C3">
          <w:delText xml:space="preserve"> Transaction Reference ID, result.</w:delText>
        </w:r>
      </w:del>
    </w:p>
    <w:p w14:paraId="333F4D76" w14:textId="7615AC02" w:rsidR="008C2005" w:rsidDel="004C22C3" w:rsidRDefault="008C2005" w:rsidP="0072116F">
      <w:pPr>
        <w:rPr>
          <w:del w:id="162" w:author="Ericsson_02" w:date="2024-01-22T17:31:00Z"/>
        </w:rPr>
      </w:pPr>
      <w:del w:id="163" w:author="Ericsson_02" w:date="2024-01-22T17:31:00Z">
        <w:r w:rsidRPr="00D13527" w:rsidDel="004C22C3">
          <w:rPr>
            <w:b/>
            <w:bCs/>
          </w:rPr>
          <w:delText>Outputs, Optional:</w:delText>
        </w:r>
        <w:r w:rsidDel="004C22C3">
          <w:delText xml:space="preserve"> None.</w:delText>
        </w:r>
      </w:del>
    </w:p>
    <w:p w14:paraId="1E8B8707" w14:textId="3874C183" w:rsidR="008C2005" w:rsidDel="004C22C3" w:rsidRDefault="008C2005" w:rsidP="0072116F">
      <w:pPr>
        <w:rPr>
          <w:del w:id="164" w:author="Ericsson_02" w:date="2024-01-22T17:31:00Z"/>
        </w:rPr>
      </w:pPr>
      <w:bookmarkStart w:id="165" w:name="_CR5_2_27_4_8"/>
      <w:bookmarkEnd w:id="165"/>
    </w:p>
    <w:p w14:paraId="69C7E53E" w14:textId="0D6C6B66" w:rsidR="008C2005" w:rsidRDefault="004C22C3">
      <w:pPr>
        <w:pStyle w:val="Heading5"/>
        <w:pPrChange w:id="166" w:author="Ericsson_02" w:date="2024-01-22T17:31:00Z">
          <w:pPr/>
        </w:pPrChange>
      </w:pPr>
      <w:ins w:id="167" w:author="Ericsson_02" w:date="2024-01-22T17:31:00Z">
        <w:r>
          <w:t>Void</w:t>
        </w:r>
      </w:ins>
    </w:p>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68"/>
      <w:r w:rsidRPr="00A160B2">
        <w:rPr>
          <w:rFonts w:cs="Arial"/>
          <w:color w:val="FF0000"/>
          <w:sz w:val="36"/>
          <w:szCs w:val="48"/>
        </w:rPr>
        <w:t>&lt;</w:t>
      </w:r>
      <w:commentRangeEnd w:id="168"/>
      <w:r>
        <w:rPr>
          <w:rStyle w:val="CommentReference"/>
        </w:rPr>
        <w:commentReference w:id="168"/>
      </w:r>
    </w:p>
    <w:p w14:paraId="3A956A88" w14:textId="77777777" w:rsidR="008C2005" w:rsidRDefault="008C2005" w:rsidP="0072116F"/>
    <w:p w14:paraId="1124C1AB" w14:textId="221CBD5B" w:rsidR="008C2005" w:rsidDel="004C22C3" w:rsidRDefault="008C2005" w:rsidP="0072116F">
      <w:pPr>
        <w:pStyle w:val="Heading5"/>
        <w:rPr>
          <w:del w:id="169" w:author="Ericsson_02" w:date="2024-01-22T17:32:00Z"/>
        </w:rPr>
      </w:pPr>
      <w:bookmarkStart w:id="170" w:name="_Toc145940587"/>
      <w:r>
        <w:t>5.2.27.4.8</w:t>
      </w:r>
      <w:r>
        <w:tab/>
      </w:r>
      <w:del w:id="171" w:author="Ericsson_02" w:date="2024-01-22T17:32:00Z">
        <w:r w:rsidDel="004C22C3">
          <w:delText>Ntsctsf_ASTI_Unsubscribe operation</w:delText>
        </w:r>
        <w:bookmarkEnd w:id="170"/>
      </w:del>
    </w:p>
    <w:p w14:paraId="4A2683EE" w14:textId="25B04D6B" w:rsidR="008C2005" w:rsidDel="004C22C3" w:rsidRDefault="008C2005" w:rsidP="0072116F">
      <w:pPr>
        <w:rPr>
          <w:del w:id="172" w:author="Ericsson_02" w:date="2024-01-22T17:32:00Z"/>
        </w:rPr>
      </w:pPr>
      <w:del w:id="173" w:author="Ericsson_02" w:date="2024-01-22T17:32:00Z">
        <w:r w:rsidRPr="00D13527" w:rsidDel="004C22C3">
          <w:rPr>
            <w:b/>
            <w:bCs/>
          </w:rPr>
          <w:delText>Service operation name:</w:delText>
        </w:r>
        <w:r w:rsidDel="004C22C3">
          <w:delText xml:space="preserve"> Ntsctsf_ASTI_Unsubscribe</w:delText>
        </w:r>
      </w:del>
    </w:p>
    <w:p w14:paraId="42A00DE3" w14:textId="7B489CA1" w:rsidR="008C2005" w:rsidDel="004C22C3" w:rsidRDefault="008C2005" w:rsidP="0072116F">
      <w:pPr>
        <w:rPr>
          <w:del w:id="174" w:author="Ericsson_02" w:date="2024-01-22T17:32:00Z"/>
        </w:rPr>
      </w:pPr>
      <w:del w:id="175" w:author="Ericsson_02" w:date="2024-01-22T17:32:00Z">
        <w:r w:rsidRPr="00D13527" w:rsidDel="004C22C3">
          <w:rPr>
            <w:b/>
            <w:bCs/>
          </w:rPr>
          <w:delText>Description:</w:delText>
        </w:r>
        <w:r w:rsidDel="004C22C3">
          <w:delText xml:space="preserve"> Unsubscribe to 5G access stratum time distribution status or NG_RAN timing synchronization status change.</w:delText>
        </w:r>
      </w:del>
    </w:p>
    <w:p w14:paraId="1141A1CC" w14:textId="7739DC5E" w:rsidR="008C2005" w:rsidDel="004C22C3" w:rsidRDefault="008C2005" w:rsidP="0072116F">
      <w:pPr>
        <w:rPr>
          <w:del w:id="176" w:author="Ericsson_02" w:date="2024-01-22T17:32:00Z"/>
        </w:rPr>
      </w:pPr>
      <w:del w:id="177" w:author="Ericsson_02" w:date="2024-01-22T17:32:00Z">
        <w:r w:rsidRPr="00D13527" w:rsidDel="004C22C3">
          <w:rPr>
            <w:b/>
            <w:bCs/>
          </w:rPr>
          <w:delText>Inputs, Required:</w:delText>
        </w:r>
        <w:r w:rsidDel="004C22C3">
          <w:delText xml:space="preserve"> Transaction Reference ID.</w:delText>
        </w:r>
      </w:del>
    </w:p>
    <w:p w14:paraId="1DE8CAE8" w14:textId="3B8FDCA9" w:rsidR="008C2005" w:rsidDel="004C22C3" w:rsidRDefault="008C2005" w:rsidP="0072116F">
      <w:pPr>
        <w:rPr>
          <w:del w:id="178" w:author="Ericsson_02" w:date="2024-01-22T17:32:00Z"/>
        </w:rPr>
      </w:pPr>
      <w:del w:id="179" w:author="Ericsson_02" w:date="2024-01-22T17:32:00Z">
        <w:r w:rsidRPr="00D13527" w:rsidDel="004C22C3">
          <w:rPr>
            <w:b/>
            <w:bCs/>
          </w:rPr>
          <w:delText>Inputs, Optional:</w:delText>
        </w:r>
        <w:r w:rsidDel="004C22C3">
          <w:delText xml:space="preserve"> None.</w:delText>
        </w:r>
      </w:del>
    </w:p>
    <w:p w14:paraId="06BCD7D0" w14:textId="1C0B18BB" w:rsidR="008C2005" w:rsidDel="004C22C3" w:rsidRDefault="008C2005" w:rsidP="0072116F">
      <w:pPr>
        <w:rPr>
          <w:del w:id="180" w:author="Ericsson_02" w:date="2024-01-22T17:32:00Z"/>
        </w:rPr>
      </w:pPr>
      <w:del w:id="181" w:author="Ericsson_02" w:date="2024-01-22T17:32:00Z">
        <w:r w:rsidRPr="00D13527" w:rsidDel="004C22C3">
          <w:rPr>
            <w:b/>
            <w:bCs/>
          </w:rPr>
          <w:delText>Outputs, Required:</w:delText>
        </w:r>
        <w:r w:rsidDel="004C22C3">
          <w:delText xml:space="preserve"> Result Indication.</w:delText>
        </w:r>
      </w:del>
    </w:p>
    <w:p w14:paraId="15AFFC84" w14:textId="49FABF19" w:rsidR="008C2005" w:rsidDel="004C22C3" w:rsidRDefault="008C2005" w:rsidP="0072116F">
      <w:pPr>
        <w:rPr>
          <w:del w:id="182" w:author="Ericsson_02" w:date="2024-01-22T17:32:00Z"/>
        </w:rPr>
      </w:pPr>
      <w:del w:id="183" w:author="Ericsson_02" w:date="2024-01-22T17:32:00Z">
        <w:r w:rsidRPr="00D13527" w:rsidDel="004C22C3">
          <w:rPr>
            <w:b/>
            <w:bCs/>
          </w:rPr>
          <w:delText>Outputs, Optional:</w:delText>
        </w:r>
        <w:r w:rsidDel="004C22C3">
          <w:delText xml:space="preserve"> None.</w:delText>
        </w:r>
      </w:del>
    </w:p>
    <w:p w14:paraId="1B76FF0A" w14:textId="338208BC" w:rsidR="008C2005" w:rsidDel="004C22C3" w:rsidRDefault="008C2005" w:rsidP="0072116F">
      <w:pPr>
        <w:rPr>
          <w:del w:id="184" w:author="Ericsson_02" w:date="2024-01-22T17:32:00Z"/>
        </w:rPr>
      </w:pPr>
    </w:p>
    <w:p w14:paraId="3F22E71E" w14:textId="7ABECA8A" w:rsidR="008C2005" w:rsidRPr="001B7C50" w:rsidRDefault="004C22C3">
      <w:pPr>
        <w:pStyle w:val="Heading5"/>
        <w:pPrChange w:id="185" w:author="Ericsson_02" w:date="2024-01-22T17:32:00Z">
          <w:pPr/>
        </w:pPrChange>
      </w:pPr>
      <w:ins w:id="186" w:author="Ericsson_02" w:date="2024-01-22T17:32:00Z">
        <w:r>
          <w:t>Void</w:t>
        </w:r>
      </w:ins>
    </w:p>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AF70E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3-09-26T10:03:00Z" w:initials="N">
    <w:p w14:paraId="7EE0682C" w14:textId="77777777" w:rsidR="00163C3D" w:rsidRDefault="008C2005" w:rsidP="0072116F">
      <w:pPr>
        <w:pStyle w:val="CommentText"/>
      </w:pPr>
      <w:r>
        <w:rPr>
          <w:rStyle w:val="CommentReference"/>
        </w:rPr>
        <w:annotationRef/>
      </w:r>
      <w:r w:rsidR="00163C3D">
        <w:t>Minor text correction adding a parenthesis</w:t>
      </w:r>
    </w:p>
  </w:comment>
  <w:comment w:id="6" w:author="Nokia" w:date="2023-09-26T10:03:00Z" w:initials="N">
    <w:p w14:paraId="4BBDBA73" w14:textId="5FD45242" w:rsidR="00163C3D" w:rsidRDefault="00163C3D" w:rsidP="0072116F">
      <w:pPr>
        <w:pStyle w:val="CommentText"/>
      </w:pPr>
      <w:r>
        <w:rPr>
          <w:rStyle w:val="CommentReference"/>
        </w:rPr>
        <w:annotationRef/>
      </w:r>
      <w:r>
        <w:t>Text modification for removing ASTI_Subscribe mention as _Creation/Update can cover its functionality</w:t>
      </w:r>
    </w:p>
  </w:comment>
  <w:comment w:id="63" w:author="Nokia" w:date="2023-09-26T10:10:00Z" w:initials="N">
    <w:p w14:paraId="02095853" w14:textId="5F0699C7" w:rsidR="008C2005" w:rsidRDefault="008C2005" w:rsidP="0072116F">
      <w:pPr>
        <w:pStyle w:val="CommentText"/>
      </w:pPr>
      <w:r>
        <w:rPr>
          <w:rStyle w:val="CommentReference"/>
        </w:rPr>
        <w:annotationRef/>
      </w:r>
      <w:r>
        <w:t>Text modification to remove ASTI_Subscribe and ASTI_Unsubscribe service operations</w:t>
      </w:r>
    </w:p>
  </w:comment>
  <w:comment w:id="74" w:author="Nokia" w:date="2024-01-04T11:52:00Z" w:initials="N">
    <w:p w14:paraId="35F352E8" w14:textId="77777777" w:rsidR="00B96F32" w:rsidRDefault="00B96F32" w:rsidP="0072116F">
      <w:pPr>
        <w:pStyle w:val="CommentText"/>
      </w:pPr>
      <w:r>
        <w:rPr>
          <w:rStyle w:val="CommentReference"/>
        </w:rPr>
        <w:annotationRef/>
      </w:r>
      <w:r>
        <w:t>These two rows (subscribe/unsubscribe) should be removed (only text is removed in the CR to show the modification)</w:t>
      </w:r>
    </w:p>
  </w:comment>
  <w:comment w:id="77" w:author="Nokia" w:date="2023-09-26T10:12:00Z" w:initials="N">
    <w:p w14:paraId="5428D3C9" w14:textId="02275FDD" w:rsidR="008C2005" w:rsidRDefault="008C2005" w:rsidP="0072116F">
      <w:pPr>
        <w:pStyle w:val="CommentText"/>
      </w:pPr>
      <w:r>
        <w:rPr>
          <w:rStyle w:val="CommentReference"/>
        </w:rPr>
        <w:annotationRef/>
      </w:r>
      <w:r>
        <w:t>Text modification to remove ASTI_Subscribe service operation</w:t>
      </w:r>
    </w:p>
  </w:comment>
  <w:comment w:id="97" w:author="Nokia" w:date="2023-09-26T10:12:00Z" w:initials="N">
    <w:p w14:paraId="3D51A208" w14:textId="4E735B70" w:rsidR="008C2005" w:rsidRDefault="008C2005" w:rsidP="0072116F">
      <w:pPr>
        <w:pStyle w:val="CommentText"/>
      </w:pPr>
      <w:r>
        <w:rPr>
          <w:rStyle w:val="CommentReference"/>
        </w:rPr>
        <w:annotationRef/>
      </w:r>
      <w:r>
        <w:t>Text modification to remove ASTI_Unsubscribe service operation</w:t>
      </w:r>
    </w:p>
  </w:comment>
  <w:comment w:id="114" w:author="Nokia" w:date="2023-09-26T10:14:00Z" w:initials="N">
    <w:p w14:paraId="7FC1E8D7" w14:textId="3BA6F05A" w:rsidR="008C2005" w:rsidRDefault="008C2005" w:rsidP="0072116F">
      <w:pPr>
        <w:pStyle w:val="CommentText"/>
      </w:pPr>
      <w:r>
        <w:rPr>
          <w:rStyle w:val="CommentReference"/>
        </w:rPr>
        <w:annotationRef/>
      </w:r>
      <w:r>
        <w:t>Text modification to remove ASTI_Subscribe and ASTI_Unsubscribe service operations</w:t>
      </w:r>
    </w:p>
  </w:comment>
  <w:comment w:id="125" w:author="Nokia" w:date="2023-09-26T10:14:00Z" w:initials="N">
    <w:p w14:paraId="4D0E7B70" w14:textId="3E80296E" w:rsidR="008C2005" w:rsidRDefault="008C2005" w:rsidP="0072116F">
      <w:pPr>
        <w:pStyle w:val="CommentText"/>
      </w:pPr>
      <w:r>
        <w:rPr>
          <w:rStyle w:val="CommentReference"/>
        </w:rPr>
        <w:annotationRef/>
      </w:r>
      <w:r>
        <w:t>These two rows should be removed (only text is removed in the CR to show the modification)</w:t>
      </w:r>
    </w:p>
  </w:comment>
  <w:comment w:id="126" w:author="Nokia" w:date="2023-09-26T10:12:00Z" w:initials="N">
    <w:p w14:paraId="79FE9F2A" w14:textId="77777777" w:rsidR="00EC4384" w:rsidRDefault="00EC4384" w:rsidP="0072116F">
      <w:pPr>
        <w:pStyle w:val="CommentText"/>
      </w:pPr>
      <w:r>
        <w:rPr>
          <w:rStyle w:val="CommentReference"/>
        </w:rPr>
        <w:annotationRef/>
      </w:r>
      <w:r>
        <w:t>Text modification to clarify the NW-TT notification scope of clock quality acceptance criteria result.</w:t>
      </w:r>
    </w:p>
  </w:comment>
  <w:comment w:id="145" w:author="Nokia" w:date="2023-09-26T10:12:00Z" w:initials="N">
    <w:p w14:paraId="3FA250ED" w14:textId="10E55DC9" w:rsidR="008C2005" w:rsidRDefault="008C2005" w:rsidP="0072116F">
      <w:pPr>
        <w:pStyle w:val="CommentText"/>
      </w:pPr>
      <w:r>
        <w:rPr>
          <w:rStyle w:val="CommentReference"/>
        </w:rPr>
        <w:annotationRef/>
      </w:r>
      <w:r>
        <w:t>Text modification to clarify "clock quality acceptance criteria result"</w:t>
      </w:r>
    </w:p>
  </w:comment>
  <w:comment w:id="148" w:author="Nokia" w:date="2023-09-26T10:15:00Z" w:initials="N">
    <w:p w14:paraId="51077AC0" w14:textId="6C9BE26E" w:rsidR="008C2005" w:rsidRDefault="008C2005" w:rsidP="0072116F">
      <w:pPr>
        <w:pStyle w:val="CommentText"/>
      </w:pPr>
      <w:r>
        <w:rPr>
          <w:rStyle w:val="CommentReference"/>
        </w:rPr>
        <w:annotationRef/>
      </w:r>
      <w:r>
        <w:t>Text modification to remove ASTI_Subscribe service operation</w:t>
      </w:r>
    </w:p>
  </w:comment>
  <w:comment w:id="168" w:author="Nokia" w:date="2023-09-26T10:15:00Z" w:initials="N">
    <w:p w14:paraId="26FCEBBF" w14:textId="77777777" w:rsidR="008C2005" w:rsidRDefault="008C2005" w:rsidP="0072116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0682C" w15:done="0"/>
  <w15:commentEx w15:paraId="4BBDBA73" w15:done="0"/>
  <w15:commentEx w15:paraId="02095853" w15:done="0"/>
  <w15:commentEx w15:paraId="35F352E8" w15:done="0"/>
  <w15:commentEx w15:paraId="5428D3C9" w15:done="0"/>
  <w15:commentEx w15:paraId="3D51A208" w15:done="0"/>
  <w15:commentEx w15:paraId="7FC1E8D7" w15:done="0"/>
  <w15:commentEx w15:paraId="4D0E7B70" w15:done="0"/>
  <w15:commentEx w15:paraId="79FE9F2A" w15:done="0"/>
  <w15:commentEx w15:paraId="3FA250ED" w15:done="0"/>
  <w15:commentEx w15:paraId="51077AC0" w15:done="0"/>
  <w15:commentEx w15:paraId="26FCE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446B3984" w16cex:dateUtc="2023-09-26T08:03:00Z"/>
  <w16cex:commentExtensible w16cex:durableId="28BD2C8E" w16cex:dateUtc="2023-09-26T08:10:00Z"/>
  <w16cex:commentExtensible w16cex:durableId="64D4F1CD" w16cex:dateUtc="2024-01-04T10:52: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60C7CE13" w16cex:dateUtc="2023-09-26T08:12: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0682C" w16cid:durableId="28BD2AEF"/>
  <w16cid:commentId w16cid:paraId="4BBDBA73" w16cid:durableId="446B3984"/>
  <w16cid:commentId w16cid:paraId="02095853" w16cid:durableId="28BD2C8E"/>
  <w16cid:commentId w16cid:paraId="35F352E8" w16cid:durableId="64D4F1CD"/>
  <w16cid:commentId w16cid:paraId="5428D3C9" w16cid:durableId="28BD2D09"/>
  <w16cid:commentId w16cid:paraId="3D51A208" w16cid:durableId="28BD2D16"/>
  <w16cid:commentId w16cid:paraId="7FC1E8D7" w16cid:durableId="28BD2D72"/>
  <w16cid:commentId w16cid:paraId="4D0E7B70" w16cid:durableId="28BD2D82"/>
  <w16cid:commentId w16cid:paraId="79FE9F2A" w16cid:durableId="60C7CE13"/>
  <w16cid:commentId w16cid:paraId="3FA250ED" w16cid:durableId="28E24295"/>
  <w16cid:commentId w16cid:paraId="51077AC0" w16cid:durableId="28BD2DA5"/>
  <w16cid:commentId w16cid:paraId="26FCEBBF" w16cid:durableId="28BD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B972" w14:textId="77777777" w:rsidR="00AF70EA" w:rsidRDefault="00AF70EA">
      <w:r>
        <w:separator/>
      </w:r>
    </w:p>
  </w:endnote>
  <w:endnote w:type="continuationSeparator" w:id="0">
    <w:p w14:paraId="50BC8B6F" w14:textId="77777777" w:rsidR="00AF70EA" w:rsidRDefault="00AF70EA">
      <w:r>
        <w:continuationSeparator/>
      </w:r>
    </w:p>
  </w:endnote>
  <w:endnote w:type="continuationNotice" w:id="1">
    <w:p w14:paraId="1F71FC19" w14:textId="77777777" w:rsidR="00AF70EA" w:rsidRDefault="00AF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DF53" w14:textId="77777777" w:rsidR="00AF70EA" w:rsidRDefault="00AF70EA">
      <w:r>
        <w:separator/>
      </w:r>
    </w:p>
  </w:footnote>
  <w:footnote w:type="continuationSeparator" w:id="0">
    <w:p w14:paraId="5EC33866" w14:textId="77777777" w:rsidR="00AF70EA" w:rsidRDefault="00AF70EA">
      <w:r>
        <w:continuationSeparator/>
      </w:r>
    </w:p>
  </w:footnote>
  <w:footnote w:type="continuationNotice" w:id="1">
    <w:p w14:paraId="743190E8" w14:textId="77777777" w:rsidR="00AF70EA" w:rsidRDefault="00AF7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01">
    <w15:presenceInfo w15:providerId="None" w15:userId="QC_01"/>
  </w15:person>
  <w15:person w15:author="Ericsson_02">
    <w15:presenceInfo w15:providerId="None" w15:userId="Ericsson_02"/>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7A65"/>
    <w:rsid w:val="001C42CF"/>
    <w:rsid w:val="001C7264"/>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A5AEE"/>
    <w:rsid w:val="004B75B7"/>
    <w:rsid w:val="004C22C3"/>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3CEF"/>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03259"/>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AF70EA"/>
    <w:rsid w:val="00B258BB"/>
    <w:rsid w:val="00B36A70"/>
    <w:rsid w:val="00B5175C"/>
    <w:rsid w:val="00B67B97"/>
    <w:rsid w:val="00B9594D"/>
    <w:rsid w:val="00B968C8"/>
    <w:rsid w:val="00B96F32"/>
    <w:rsid w:val="00BA3EC5"/>
    <w:rsid w:val="00BA51D9"/>
    <w:rsid w:val="00BB5DFC"/>
    <w:rsid w:val="00BD279D"/>
    <w:rsid w:val="00BD6BB8"/>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B65A5"/>
    <w:rsid w:val="00DE34CF"/>
    <w:rsid w:val="00DF72AF"/>
    <w:rsid w:val="00E13F3D"/>
    <w:rsid w:val="00E34898"/>
    <w:rsid w:val="00E3599E"/>
    <w:rsid w:val="00EA485D"/>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 w:type="character" w:customStyle="1" w:styleId="CRCoverPageZchn">
    <w:name w:val="CR Cover Page Zchn"/>
    <w:link w:val="CRCoverPage"/>
    <w:rsid w:val="00DB65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2F3464A-8AB1-462C-B396-560BE9073CBC}">
  <ds:schemaRefs>
    <ds:schemaRef ds:uri="Microsoft.SharePoint.Taxonomy.ContentTypeSync"/>
  </ds:schemaRefs>
</ds:datastoreItem>
</file>

<file path=customXml/itemProps3.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7C87A-01DF-40EE-853B-EAA054F1C362}">
  <ds:schemaRefs>
    <ds:schemaRef ds:uri="http://schemas.microsoft.com/sharepoint/v3/contenttype/forms"/>
  </ds:schemaRefs>
</ds:datastoreItem>
</file>

<file path=customXml/itemProps5.xml><?xml version="1.0" encoding="utf-8"?>
<ds:datastoreItem xmlns:ds="http://schemas.openxmlformats.org/officeDocument/2006/customXml" ds:itemID="{F22AFD71-EF71-4B57-90AE-4BD5E694E82A}">
  <ds:schemaRefs>
    <ds:schemaRef ds:uri="http://schemas.microsoft.com/sharepoint/events"/>
  </ds:schemaRefs>
</ds:datastoreItem>
</file>

<file path=customXml/itemProps6.xml><?xml version="1.0" encoding="utf-8"?>
<ds:datastoreItem xmlns:ds="http://schemas.openxmlformats.org/officeDocument/2006/customXml" ds:itemID="{04ADAFD9-75C8-4CAE-8FCC-6534D635A2A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7372</Words>
  <Characters>42025</Characters>
  <Application>Microsoft Office Word</Application>
  <DocSecurity>0</DocSecurity>
  <Lines>350</Lines>
  <Paragraphs>98</Paragraphs>
  <ScaleCrop>false</ScaleCrop>
  <Company>3GPP Support Team</Company>
  <LinksUpToDate>false</LinksUpToDate>
  <CharactersWithSpaces>49299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2</cp:revision>
  <cp:lastPrinted>1900-01-01T08:00:00Z</cp:lastPrinted>
  <dcterms:created xsi:type="dcterms:W3CDTF">2024-01-23T16:28:00Z</dcterms:created>
  <dcterms:modified xsi:type="dcterms:W3CDTF">2024-01-23T16:28:00Z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